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53" w:rsidRPr="00AE3BB9" w:rsidRDefault="008572EA" w:rsidP="005B52C3">
      <w:pPr>
        <w:tabs>
          <w:tab w:val="left" w:pos="2127"/>
        </w:tabs>
        <w:spacing w:before="120"/>
        <w:ind w:left="2127" w:hanging="2127"/>
        <w:rPr>
          <w:b/>
          <w:lang w:val="en-US" w:eastAsia="zh-CN"/>
        </w:rPr>
      </w:pPr>
      <w:r w:rsidRPr="00AE3BB9">
        <w:rPr>
          <w:b/>
          <w:lang w:val="en-US"/>
        </w:rPr>
        <w:t>Agenda Item:</w:t>
      </w:r>
      <w:r w:rsidRPr="00AE3BB9">
        <w:rPr>
          <w:b/>
          <w:lang w:val="en-US"/>
        </w:rPr>
        <w:tab/>
      </w:r>
      <w:r w:rsidR="004C20AA">
        <w:rPr>
          <w:b/>
          <w:lang w:val="en-US" w:eastAsia="zh-CN"/>
        </w:rPr>
        <w:t>10.7</w:t>
      </w:r>
      <w:r w:rsidR="00B31873">
        <w:rPr>
          <w:rFonts w:hint="eastAsia"/>
          <w:b/>
          <w:lang w:val="en-US" w:eastAsia="zh-CN"/>
        </w:rPr>
        <w:t xml:space="preserve"> </w:t>
      </w:r>
    </w:p>
    <w:p w:rsidR="00FE2F53" w:rsidRPr="00AE3BB9" w:rsidRDefault="005B52C3" w:rsidP="005B52C3">
      <w:pPr>
        <w:tabs>
          <w:tab w:val="left" w:pos="2127"/>
        </w:tabs>
        <w:spacing w:before="120"/>
        <w:ind w:left="2127" w:hanging="2127"/>
        <w:rPr>
          <w:b/>
          <w:lang w:val="fr-FR"/>
        </w:rPr>
      </w:pPr>
      <w:r w:rsidRPr="00AE3BB9">
        <w:rPr>
          <w:b/>
          <w:lang w:val="fr-FR"/>
        </w:rPr>
        <w:t>Source:</w:t>
      </w:r>
      <w:r w:rsidRPr="00AE3BB9">
        <w:rPr>
          <w:b/>
          <w:lang w:val="fr-FR"/>
        </w:rPr>
        <w:tab/>
      </w:r>
      <w:r w:rsidR="00EE5632">
        <w:rPr>
          <w:b/>
          <w:lang w:val="fr-FR"/>
        </w:rPr>
        <w:t>Huawei, Hisilicon</w:t>
      </w:r>
    </w:p>
    <w:p w:rsidR="005B52C3" w:rsidRPr="00AE3BB9" w:rsidRDefault="005B52C3" w:rsidP="002F7363">
      <w:pPr>
        <w:tabs>
          <w:tab w:val="left" w:pos="2127"/>
        </w:tabs>
        <w:ind w:left="2131" w:hanging="2131"/>
        <w:rPr>
          <w:b/>
          <w:lang w:val="en-US"/>
        </w:rPr>
      </w:pPr>
      <w:r w:rsidRPr="00AE3BB9">
        <w:rPr>
          <w:b/>
          <w:lang w:val="en-US"/>
        </w:rPr>
        <w:t>Title:</w:t>
      </w:r>
      <w:r w:rsidRPr="00AE3BB9">
        <w:rPr>
          <w:b/>
          <w:lang w:val="en-US"/>
        </w:rPr>
        <w:tab/>
      </w:r>
      <w:r w:rsidR="00D54AF3" w:rsidRPr="00D54AF3">
        <w:rPr>
          <w:b/>
          <w:lang w:val="en-US"/>
        </w:rPr>
        <w:t xml:space="preserve">Discussion on </w:t>
      </w:r>
      <w:r w:rsidR="00A75D4C">
        <w:rPr>
          <w:b/>
          <w:lang w:val="en-US"/>
        </w:rPr>
        <w:t xml:space="preserve">VR content impact on </w:t>
      </w:r>
      <w:proofErr w:type="spellStart"/>
      <w:r w:rsidR="00A75D4C">
        <w:rPr>
          <w:b/>
          <w:lang w:val="en-US"/>
        </w:rPr>
        <w:t>QoE</w:t>
      </w:r>
      <w:proofErr w:type="spellEnd"/>
    </w:p>
    <w:p w:rsidR="00FE2F53" w:rsidRPr="00AE3BB9" w:rsidRDefault="00821510" w:rsidP="002F7363">
      <w:pPr>
        <w:tabs>
          <w:tab w:val="left" w:pos="2127"/>
        </w:tabs>
        <w:ind w:left="2131" w:hanging="2131"/>
        <w:rPr>
          <w:b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D4BEA">
        <w:rPr>
          <w:b/>
          <w:lang w:val="en-US"/>
        </w:rPr>
        <w:t>Discussion</w:t>
      </w:r>
      <w:r w:rsidR="00E46A80">
        <w:rPr>
          <w:b/>
          <w:lang w:val="en-US"/>
        </w:rPr>
        <w:t xml:space="preserve"> and agreement</w:t>
      </w:r>
      <w:r w:rsidR="00BD4BEA">
        <w:rPr>
          <w:b/>
          <w:lang w:val="en-US"/>
        </w:rPr>
        <w:t xml:space="preserve"> </w:t>
      </w:r>
    </w:p>
    <w:p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524397" w:rsidRDefault="00DD0474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Introduction</w:t>
      </w:r>
      <w:bookmarkStart w:id="0" w:name="_GoBack"/>
      <w:bookmarkEnd w:id="0"/>
    </w:p>
    <w:p w:rsidR="00722968" w:rsidRPr="00722968" w:rsidRDefault="005D6F29" w:rsidP="00722968">
      <w:pPr>
        <w:rPr>
          <w:lang w:val="en-US" w:eastAsia="zh-CN"/>
        </w:rPr>
      </w:pPr>
      <w:r>
        <w:rPr>
          <w:lang w:val="en-US" w:eastAsia="zh-CN"/>
        </w:rPr>
        <w:t>This contributions</w:t>
      </w:r>
      <w:r w:rsidR="00EB32AF">
        <w:rPr>
          <w:lang w:val="en-US" w:eastAsia="zh-CN"/>
        </w:rPr>
        <w:t xml:space="preserve"> proposes </w:t>
      </w:r>
      <w:proofErr w:type="spellStart"/>
      <w:r w:rsidR="00EB32AF">
        <w:rPr>
          <w:lang w:val="en-US" w:eastAsia="zh-CN"/>
        </w:rPr>
        <w:t>QoE</w:t>
      </w:r>
      <w:proofErr w:type="spellEnd"/>
      <w:r w:rsidR="00EB32AF">
        <w:rPr>
          <w:lang w:val="en-US" w:eastAsia="zh-CN"/>
        </w:rPr>
        <w:t xml:space="preserve"> metrics relevant with </w:t>
      </w:r>
      <w:r w:rsidR="00A75D4C">
        <w:rPr>
          <w:lang w:val="en-US" w:eastAsia="zh-CN"/>
        </w:rPr>
        <w:t xml:space="preserve">VR content. </w:t>
      </w:r>
    </w:p>
    <w:p w:rsidR="00060128" w:rsidRDefault="00D362C6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Discussion</w:t>
      </w:r>
    </w:p>
    <w:p w:rsidR="00243A0B" w:rsidRPr="00243A0B" w:rsidRDefault="00243A0B" w:rsidP="00243A0B">
      <w:pPr>
        <w:rPr>
          <w:lang w:val="en-US" w:eastAsia="zh-CN"/>
        </w:rPr>
      </w:pPr>
      <w:r w:rsidRPr="00243A0B">
        <w:rPr>
          <w:lang w:val="en-US" w:eastAsia="zh-CN"/>
        </w:rPr>
        <w:t xml:space="preserve">VR content is defined as a new audio-visual media type that shares many characteristics of traditional linear audio-visual content but differs in significant ways, mainly </w:t>
      </w:r>
      <w:r w:rsidR="00184EA0">
        <w:rPr>
          <w:lang w:val="en-US" w:eastAsia="zh-CN"/>
        </w:rPr>
        <w:t xml:space="preserve">in terms of </w:t>
      </w:r>
      <w:r w:rsidRPr="00243A0B">
        <w:rPr>
          <w:lang w:val="en-US" w:eastAsia="zh-CN"/>
        </w:rPr>
        <w:t xml:space="preserve">rendering and display part. Take DASH based VR content for example, the VR content includes media content and media presentation description (MPD). The MPD </w:t>
      </w:r>
      <w:r w:rsidR="00430C7A">
        <w:rPr>
          <w:lang w:val="en-US" w:eastAsia="zh-CN"/>
        </w:rPr>
        <w:t>includes</w:t>
      </w:r>
      <w:r w:rsidRPr="00243A0B">
        <w:rPr>
          <w:lang w:val="en-US" w:eastAsia="zh-CN"/>
        </w:rPr>
        <w:t xml:space="preserve"> the relevant information on the different encoded versions of the DASH VR content</w:t>
      </w:r>
      <w:r w:rsidR="00430C7A">
        <w:rPr>
          <w:lang w:val="en-US" w:eastAsia="zh-CN"/>
        </w:rPr>
        <w:t>, with different viewport information if viewport-dependent streaming is applied</w:t>
      </w:r>
      <w:r w:rsidRPr="00243A0B">
        <w:rPr>
          <w:lang w:val="en-US" w:eastAsia="zh-CN"/>
        </w:rPr>
        <w:t>,</w:t>
      </w:r>
      <w:r w:rsidR="00430C7A">
        <w:rPr>
          <w:lang w:val="en-US" w:eastAsia="zh-CN"/>
        </w:rPr>
        <w:t xml:space="preserve"> for example </w:t>
      </w:r>
      <w:r w:rsidR="004A3446">
        <w:rPr>
          <w:lang w:val="en-US" w:eastAsia="zh-CN"/>
        </w:rPr>
        <w:t xml:space="preserve">the attributes of </w:t>
      </w:r>
      <w:r w:rsidRPr="00243A0B">
        <w:rPr>
          <w:lang w:val="en-US" w:eastAsia="zh-CN"/>
        </w:rPr>
        <w:t xml:space="preserve">codecs, bitrates and resolutions. </w:t>
      </w:r>
    </w:p>
    <w:p w:rsidR="003A0464" w:rsidRDefault="00A75D4C" w:rsidP="00CC4C30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the OMAF DIS is released in December 2017, it provides the base for discussion on VR content impact on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>. As the present version of OMAF solution supports DASH based VR streaming, MPD will be included that would contain all the information relevant with video/audio quality.</w:t>
      </w:r>
      <w:r w:rsidR="00E51FDE">
        <w:rPr>
          <w:lang w:val="en-US" w:eastAsia="zh-CN"/>
        </w:rPr>
        <w:t xml:space="preserve"> This contribution discusses on </w:t>
      </w:r>
      <w:r w:rsidR="00184EA0">
        <w:rPr>
          <w:lang w:val="en-US" w:eastAsia="zh-CN"/>
        </w:rPr>
        <w:t xml:space="preserve">the information that tells about </w:t>
      </w:r>
      <w:r w:rsidR="00E51FDE">
        <w:rPr>
          <w:lang w:val="en-US" w:eastAsia="zh-CN"/>
        </w:rPr>
        <w:t xml:space="preserve">user experience of VR service. </w:t>
      </w:r>
      <w:r w:rsidR="003A0464">
        <w:rPr>
          <w:lang w:val="en-US" w:eastAsia="zh-CN"/>
        </w:rPr>
        <w:t xml:space="preserve">The following cases </w:t>
      </w:r>
      <w:r w:rsidR="00CC47F8">
        <w:rPr>
          <w:lang w:val="en-US" w:eastAsia="zh-CN"/>
        </w:rPr>
        <w:t>would be discussed</w:t>
      </w:r>
      <w:r w:rsidR="003A0464">
        <w:rPr>
          <w:lang w:val="en-US" w:eastAsia="zh-CN"/>
        </w:rPr>
        <w:t>:</w:t>
      </w:r>
    </w:p>
    <w:p w:rsidR="00363F14" w:rsidRDefault="00363F14" w:rsidP="00363F14">
      <w:pPr>
        <w:pStyle w:val="aff0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HEVC-based viewport independent streaming: in this case, the MPD would include information for different available versions of video quality for 360 degree video as a whole, e.g. resolution, bitrate etc. </w:t>
      </w:r>
    </w:p>
    <w:p w:rsidR="00363F14" w:rsidRDefault="00363F14" w:rsidP="00363F14">
      <w:pPr>
        <w:pStyle w:val="aff0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HEVC-based viewport dependent streaming: in this case, </w:t>
      </w:r>
      <w:r w:rsidR="00184EA0">
        <w:rPr>
          <w:lang w:val="en-US" w:eastAsia="zh-CN"/>
        </w:rPr>
        <w:t>different solutions maybe applied for streaming, e.g. multi-stream or tile based streaming. But generally the attributes of content quality of viewport and non-viewport should be collected</w:t>
      </w:r>
      <w:r>
        <w:rPr>
          <w:lang w:val="en-US" w:eastAsia="zh-CN"/>
        </w:rPr>
        <w:t xml:space="preserve">. Quality of viewport would be most important in terms of impact on </w:t>
      </w:r>
      <w:r w:rsidR="00282B7D">
        <w:rPr>
          <w:lang w:val="en-US" w:eastAsia="zh-CN"/>
        </w:rPr>
        <w:t>user experience</w:t>
      </w:r>
      <w:r>
        <w:rPr>
          <w:lang w:val="en-US" w:eastAsia="zh-CN"/>
        </w:rPr>
        <w:t xml:space="preserve">, while quality of non-viewport would also provide </w:t>
      </w:r>
      <w:r w:rsidR="00184EA0">
        <w:rPr>
          <w:lang w:val="en-US" w:eastAsia="zh-CN"/>
        </w:rPr>
        <w:t>clues</w:t>
      </w:r>
      <w:r>
        <w:rPr>
          <w:lang w:val="en-US" w:eastAsia="zh-CN"/>
        </w:rPr>
        <w:t xml:space="preserve"> since when head movement happens, this part of video would be a transient cover before high-quality video could be presented. The quality would be represented separately with information of resolution, </w:t>
      </w:r>
      <w:proofErr w:type="spellStart"/>
      <w:r>
        <w:rPr>
          <w:lang w:val="en-US" w:eastAsia="zh-CN"/>
        </w:rPr>
        <w:t>bitrate</w:t>
      </w:r>
      <w:proofErr w:type="spellEnd"/>
      <w:r>
        <w:rPr>
          <w:lang w:val="en-US" w:eastAsia="zh-CN"/>
        </w:rPr>
        <w:t>, etc.</w:t>
      </w:r>
    </w:p>
    <w:p w:rsidR="00B00027" w:rsidRDefault="00034C5F" w:rsidP="00B00027">
      <w:pPr>
        <w:pStyle w:val="aff0"/>
        <w:rPr>
          <w:ins w:id="1" w:author="huawei2" w:date="2018-02-07T15:43:00Z"/>
          <w:lang w:val="en-US" w:eastAsia="zh-CN"/>
        </w:rPr>
      </w:pPr>
      <w:ins w:id="2" w:author="huawei2" w:date="2018-02-07T15:38:00Z"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 xml:space="preserve">ere as shown in the following diagram: at T1, the user has the viewport1 </w:t>
        </w:r>
      </w:ins>
      <w:ins w:id="3" w:author="huawei2" w:date="2018-02-07T15:42:00Z">
        <w:r w:rsidR="008A3021">
          <w:rPr>
            <w:rFonts w:hint="eastAsia"/>
            <w:lang w:val="en-US" w:eastAsia="zh-CN"/>
          </w:rPr>
          <w:t xml:space="preserve">which uses Representation1, </w:t>
        </w:r>
      </w:ins>
      <w:ins w:id="4" w:author="huawei2" w:date="2018-02-07T15:38:00Z">
        <w:r>
          <w:rPr>
            <w:rFonts w:hint="eastAsia"/>
            <w:lang w:val="en-US" w:eastAsia="zh-CN"/>
          </w:rPr>
          <w:t xml:space="preserve">and then head movement happens. </w:t>
        </w:r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>or the time being, due to network constraints and device limitation</w:t>
        </w:r>
      </w:ins>
      <w:ins w:id="5" w:author="huawei2" w:date="2018-02-07T16:01:00Z">
        <w:r w:rsidR="005319D0">
          <w:rPr>
            <w:rFonts w:hint="eastAsia"/>
            <w:lang w:val="en-US" w:eastAsia="zh-CN"/>
          </w:rPr>
          <w:t>, etc</w:t>
        </w:r>
      </w:ins>
      <w:ins w:id="6" w:author="huawei2" w:date="2018-02-07T15:38:00Z">
        <w:r>
          <w:rPr>
            <w:rFonts w:hint="eastAsia"/>
            <w:lang w:val="en-US" w:eastAsia="zh-CN"/>
          </w:rPr>
          <w:t>, the E2E delay will most probably</w:t>
        </w:r>
      </w:ins>
      <w:ins w:id="7" w:author="huawei2" w:date="2018-02-07T16:02:00Z">
        <w:r w:rsidR="005319D0">
          <w:rPr>
            <w:rFonts w:hint="eastAsia"/>
            <w:lang w:val="en-US" w:eastAsia="zh-CN"/>
          </w:rPr>
          <w:t xml:space="preserve"> be much</w:t>
        </w:r>
      </w:ins>
      <w:ins w:id="8" w:author="huawei2" w:date="2018-02-07T15:38:00Z">
        <w:r>
          <w:rPr>
            <w:rFonts w:hint="eastAsia"/>
            <w:lang w:val="en-US" w:eastAsia="zh-CN"/>
          </w:rPr>
          <w:t xml:space="preserve"> more than 20ms as defined in TR26.918. </w:t>
        </w:r>
      </w:ins>
      <w:ins w:id="9" w:author="huawei2" w:date="2018-02-07T15:40:00Z">
        <w:r>
          <w:rPr>
            <w:rFonts w:hint="eastAsia"/>
            <w:lang w:val="en-US" w:eastAsia="zh-CN"/>
          </w:rPr>
          <w:t>And as a result, from T1 to T2, the user will have a view of low quality video, which may last 100ms in this case</w:t>
        </w:r>
      </w:ins>
      <w:ins w:id="10" w:author="huawei2" w:date="2018-02-07T16:02:00Z">
        <w:r w:rsidR="005319D0">
          <w:rPr>
            <w:rFonts w:hint="eastAsia"/>
            <w:lang w:val="en-US" w:eastAsia="zh-CN"/>
          </w:rPr>
          <w:t>, or more actually</w:t>
        </w:r>
      </w:ins>
      <w:ins w:id="11" w:author="huawei2" w:date="2018-02-07T15:40:00Z">
        <w:r>
          <w:rPr>
            <w:rFonts w:hint="eastAsia"/>
            <w:lang w:val="en-US" w:eastAsia="zh-CN"/>
          </w:rPr>
          <w:t xml:space="preserve">. </w:t>
        </w:r>
      </w:ins>
      <w:ins w:id="12" w:author="huawei2" w:date="2018-02-07T15:41:00Z">
        <w:r w:rsidR="008A3021">
          <w:rPr>
            <w:lang w:val="en-US" w:eastAsia="zh-CN"/>
          </w:rPr>
          <w:t>T</w:t>
        </w:r>
        <w:r w:rsidR="008A3021">
          <w:rPr>
            <w:rFonts w:hint="eastAsia"/>
            <w:lang w:val="en-US" w:eastAsia="zh-CN"/>
          </w:rPr>
          <w:t>hen at T2, the client could present high quality video for viewport2 which uses Representation2</w:t>
        </w:r>
      </w:ins>
      <w:ins w:id="13" w:author="huawei2" w:date="2018-02-07T15:42:00Z">
        <w:r w:rsidR="008A3021">
          <w:rPr>
            <w:rFonts w:hint="eastAsia"/>
            <w:lang w:val="en-US" w:eastAsia="zh-CN"/>
          </w:rPr>
          <w:t>.</w:t>
        </w:r>
      </w:ins>
    </w:p>
    <w:p w:rsidR="008A3021" w:rsidRDefault="008A3021" w:rsidP="00B00027">
      <w:pPr>
        <w:pStyle w:val="aff0"/>
        <w:rPr>
          <w:ins w:id="14" w:author="huawei2" w:date="2018-02-07T15:44:00Z"/>
          <w:lang w:val="en-US" w:eastAsia="zh-CN"/>
        </w:rPr>
      </w:pPr>
      <w:ins w:id="15" w:author="huawei2" w:date="2018-02-07T15:43:00Z">
        <w:r>
          <w:rPr>
            <w:lang w:val="en-US" w:eastAsia="zh-CN"/>
          </w:rPr>
          <w:t xml:space="preserve">In </w:t>
        </w:r>
        <w:r>
          <w:rPr>
            <w:rFonts w:hint="eastAsia"/>
            <w:lang w:val="en-US" w:eastAsia="zh-CN"/>
          </w:rPr>
          <w:t xml:space="preserve">this case, with the information provided in the </w:t>
        </w:r>
      </w:ins>
      <w:ins w:id="16" w:author="huawei2" w:date="2018-02-07T16:02:00Z">
        <w:r w:rsidR="00633220">
          <w:rPr>
            <w:rFonts w:hint="eastAsia"/>
            <w:lang w:val="en-US" w:eastAsia="zh-CN"/>
          </w:rPr>
          <w:t>Tab</w:t>
        </w:r>
      </w:ins>
      <w:ins w:id="17" w:author="huawei2" w:date="2018-02-07T15:44:00Z">
        <w:r>
          <w:rPr>
            <w:rFonts w:hint="eastAsia"/>
            <w:lang w:val="en-US" w:eastAsia="zh-CN"/>
          </w:rPr>
          <w:t xml:space="preserve">le, </w:t>
        </w:r>
      </w:ins>
      <w:ins w:id="18" w:author="huawei2" w:date="2018-02-07T16:06:00Z">
        <w:r w:rsidR="00633220">
          <w:rPr>
            <w:rFonts w:hint="eastAsia"/>
            <w:lang w:val="en-US" w:eastAsia="zh-CN"/>
          </w:rPr>
          <w:t xml:space="preserve">and together with the delay </w:t>
        </w:r>
      </w:ins>
      <w:proofErr w:type="gramStart"/>
      <w:ins w:id="19" w:author="huawei2" w:date="2018-02-07T16:07:00Z">
        <w:r w:rsidR="00633220">
          <w:rPr>
            <w:lang w:val="en-US" w:eastAsia="zh-CN"/>
          </w:rPr>
          <w:t>information</w:t>
        </w:r>
      </w:ins>
      <w:ins w:id="20" w:author="huawei2" w:date="2018-02-07T16:06:00Z">
        <w:r w:rsidR="00633220">
          <w:rPr>
            <w:rFonts w:hint="eastAsia"/>
            <w:lang w:val="en-US" w:eastAsia="zh-CN"/>
          </w:rPr>
          <w:t>(</w:t>
        </w:r>
      </w:ins>
      <w:proofErr w:type="gramEnd"/>
      <w:ins w:id="21" w:author="huawei2" w:date="2018-02-07T16:07:00Z">
        <w:r w:rsidR="00633220">
          <w:rPr>
            <w:rFonts w:hint="eastAsia"/>
            <w:lang w:val="en-US" w:eastAsia="zh-CN"/>
          </w:rPr>
          <w:t xml:space="preserve">M2HR), </w:t>
        </w:r>
      </w:ins>
      <w:ins w:id="22" w:author="huawei2" w:date="2018-02-07T15:44:00Z">
        <w:r>
          <w:rPr>
            <w:rFonts w:hint="eastAsia"/>
            <w:lang w:val="en-US" w:eastAsia="zh-CN"/>
          </w:rPr>
          <w:t>the operator/service provider would get the following information:</w:t>
        </w:r>
      </w:ins>
    </w:p>
    <w:p w:rsidR="008A3021" w:rsidRDefault="008A3021" w:rsidP="008A3021">
      <w:pPr>
        <w:pStyle w:val="aff0"/>
        <w:numPr>
          <w:ilvl w:val="0"/>
          <w:numId w:val="19"/>
        </w:numPr>
        <w:rPr>
          <w:ins w:id="23" w:author="huawei2" w:date="2018-02-07T15:45:00Z"/>
          <w:lang w:val="en-US" w:eastAsia="zh-CN"/>
        </w:rPr>
      </w:pPr>
      <w:ins w:id="24" w:author="huawei2" w:date="2018-02-07T15:44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video quality at T1 with </w:t>
        </w:r>
      </w:ins>
      <w:ins w:id="25" w:author="huawei2" w:date="2018-02-07T15:45:00Z">
        <w:r>
          <w:rPr>
            <w:lang w:val="en-US" w:eastAsia="zh-CN"/>
          </w:rPr>
          <w:t>information</w:t>
        </w:r>
      </w:ins>
      <w:ins w:id="26" w:author="huawei2" w:date="2018-02-07T15:44:00Z">
        <w:r>
          <w:rPr>
            <w:rFonts w:hint="eastAsia"/>
            <w:lang w:val="en-US" w:eastAsia="zh-CN"/>
          </w:rPr>
          <w:t xml:space="preserve"> </w:t>
        </w:r>
      </w:ins>
      <w:ins w:id="27" w:author="huawei2" w:date="2018-02-07T15:45:00Z">
        <w:r>
          <w:rPr>
            <w:rFonts w:hint="eastAsia"/>
            <w:lang w:val="en-US" w:eastAsia="zh-CN"/>
          </w:rPr>
          <w:t xml:space="preserve">from </w:t>
        </w:r>
        <w:proofErr w:type="spellStart"/>
        <w:r>
          <w:rPr>
            <w:rFonts w:hint="eastAsia"/>
            <w:lang w:val="en-US" w:eastAsia="zh-CN"/>
          </w:rPr>
          <w:t>Mpdinfo</w:t>
        </w:r>
        <w:proofErr w:type="spellEnd"/>
        <w:r>
          <w:rPr>
            <w:rFonts w:hint="eastAsia"/>
            <w:lang w:val="en-US" w:eastAsia="zh-CN"/>
          </w:rPr>
          <w:t xml:space="preserve"> of Represetation1 </w:t>
        </w:r>
      </w:ins>
      <w:ins w:id="28" w:author="huawei2" w:date="2018-02-07T16:03:00Z">
        <w:r w:rsidR="00633220">
          <w:rPr>
            <w:rFonts w:hint="eastAsia"/>
            <w:lang w:val="en-US" w:eastAsia="zh-CN"/>
          </w:rPr>
          <w:t>with</w:t>
        </w:r>
      </w:ins>
      <w:ins w:id="29" w:author="huawei2" w:date="2018-02-07T15:45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30" w:author="huawei2" w:date="2018-02-07T16:03:00Z">
        <w:r w:rsidR="00633220" w:rsidRPr="00633220">
          <w:rPr>
            <w:rFonts w:hint="eastAsia"/>
            <w:i/>
            <w:lang w:val="en-US" w:eastAsia="zh-CN"/>
          </w:rPr>
          <w:t>viewport</w:t>
        </w:r>
      </w:ins>
      <w:ins w:id="31" w:author="huawei2" w:date="2018-02-07T15:45:00Z">
        <w:r w:rsidRPr="00633220">
          <w:rPr>
            <w:rFonts w:hint="eastAsia"/>
            <w:i/>
            <w:lang w:val="en-US" w:eastAsia="zh-CN"/>
          </w:rPr>
          <w:t>indicator</w:t>
        </w:r>
        <w:proofErr w:type="spellEnd"/>
        <w:r>
          <w:rPr>
            <w:rFonts w:hint="eastAsia"/>
            <w:lang w:val="en-US" w:eastAsia="zh-CN"/>
          </w:rPr>
          <w:t xml:space="preserve"> value as1;</w:t>
        </w:r>
      </w:ins>
    </w:p>
    <w:p w:rsidR="008A3021" w:rsidRDefault="008A3021" w:rsidP="008A3021">
      <w:pPr>
        <w:pStyle w:val="aff0"/>
        <w:numPr>
          <w:ilvl w:val="0"/>
          <w:numId w:val="19"/>
        </w:numPr>
        <w:rPr>
          <w:ins w:id="32" w:author="huawei2" w:date="2018-02-07T15:49:00Z"/>
          <w:lang w:val="en-US" w:eastAsia="zh-CN"/>
        </w:rPr>
      </w:pPr>
      <w:ins w:id="33" w:author="huawei2" w:date="2018-02-07T15:45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video quality from T1 to T2, with information </w:t>
        </w:r>
      </w:ins>
      <w:ins w:id="34" w:author="huawei2" w:date="2018-02-07T15:48:00Z">
        <w:r>
          <w:rPr>
            <w:rFonts w:hint="eastAsia"/>
            <w:lang w:val="en-US" w:eastAsia="zh-CN"/>
          </w:rPr>
          <w:t xml:space="preserve">from </w:t>
        </w:r>
        <w:proofErr w:type="spellStart"/>
        <w:r>
          <w:rPr>
            <w:rFonts w:hint="eastAsia"/>
            <w:lang w:val="en-US" w:eastAsia="zh-CN"/>
          </w:rPr>
          <w:t>Mpdinfor</w:t>
        </w:r>
        <w:proofErr w:type="spellEnd"/>
        <w:r>
          <w:rPr>
            <w:rFonts w:hint="eastAsia"/>
            <w:lang w:val="en-US" w:eastAsia="zh-CN"/>
          </w:rPr>
          <w:t xml:space="preserve"> of Represtation1 and Presentation2 </w:t>
        </w:r>
      </w:ins>
      <w:ins w:id="35" w:author="huawei2" w:date="2018-02-07T16:03:00Z">
        <w:r w:rsidR="00633220">
          <w:rPr>
            <w:rFonts w:hint="eastAsia"/>
            <w:lang w:val="en-US" w:eastAsia="zh-CN"/>
          </w:rPr>
          <w:t>with</w:t>
        </w:r>
      </w:ins>
      <w:ins w:id="36" w:author="huawei2" w:date="2018-02-07T15:48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37" w:author="huawei2" w:date="2018-02-07T16:03:00Z">
        <w:r w:rsidR="00633220" w:rsidRPr="00633220">
          <w:rPr>
            <w:rFonts w:hint="eastAsia"/>
            <w:i/>
            <w:lang w:val="en-US" w:eastAsia="zh-CN"/>
          </w:rPr>
          <w:t>view</w:t>
        </w:r>
      </w:ins>
      <w:ins w:id="38" w:author="huawei2" w:date="2018-02-07T15:49:00Z">
        <w:r w:rsidR="006A2A26" w:rsidRPr="00633220">
          <w:rPr>
            <w:rFonts w:hint="eastAsia"/>
            <w:i/>
            <w:lang w:val="en-US" w:eastAsia="zh-CN"/>
          </w:rPr>
          <w:t>indicator</w:t>
        </w:r>
        <w:proofErr w:type="spellEnd"/>
        <w:r w:rsidR="006A2A26">
          <w:rPr>
            <w:rFonts w:hint="eastAsia"/>
            <w:lang w:val="en-US" w:eastAsia="zh-CN"/>
          </w:rPr>
          <w:t xml:space="preserve"> values</w:t>
        </w:r>
      </w:ins>
      <w:ins w:id="39" w:author="huawei2" w:date="2018-02-07T15:51:00Z">
        <w:r w:rsidR="006A2A26">
          <w:rPr>
            <w:rFonts w:hint="eastAsia"/>
            <w:lang w:val="en-US" w:eastAsia="zh-CN"/>
          </w:rPr>
          <w:t xml:space="preserve"> of 1 and 0 </w:t>
        </w:r>
      </w:ins>
      <w:ins w:id="40" w:author="huawei2" w:date="2018-02-07T15:49:00Z">
        <w:r w:rsidR="006A2A26">
          <w:rPr>
            <w:rFonts w:hint="eastAsia"/>
            <w:lang w:val="en-US" w:eastAsia="zh-CN"/>
          </w:rPr>
          <w:t>respectively.</w:t>
        </w:r>
      </w:ins>
    </w:p>
    <w:p w:rsidR="006A2A26" w:rsidRDefault="006A2A26" w:rsidP="008A3021">
      <w:pPr>
        <w:pStyle w:val="aff0"/>
        <w:numPr>
          <w:ilvl w:val="0"/>
          <w:numId w:val="19"/>
        </w:numPr>
        <w:rPr>
          <w:ins w:id="41" w:author="huawei2" w:date="2018-02-07T15:42:00Z"/>
          <w:lang w:val="en-US" w:eastAsia="zh-CN"/>
        </w:rPr>
      </w:pPr>
      <w:ins w:id="42" w:author="huawei2" w:date="2018-02-07T15:4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video quality at T2, with information from </w:t>
        </w:r>
        <w:proofErr w:type="spellStart"/>
        <w:r>
          <w:rPr>
            <w:rFonts w:hint="eastAsia"/>
            <w:lang w:val="en-US" w:eastAsia="zh-CN"/>
          </w:rPr>
          <w:t>Mpdinfo</w:t>
        </w:r>
        <w:proofErr w:type="spellEnd"/>
        <w:r>
          <w:rPr>
            <w:rFonts w:hint="eastAsia"/>
            <w:lang w:val="en-US" w:eastAsia="zh-CN"/>
          </w:rPr>
          <w:t xml:space="preserve"> of Representation</w:t>
        </w:r>
      </w:ins>
      <w:ins w:id="43" w:author="huawei2" w:date="2018-02-07T15:52:00Z">
        <w:r>
          <w:rPr>
            <w:rFonts w:hint="eastAsia"/>
            <w:lang w:val="en-US" w:eastAsia="zh-CN"/>
          </w:rPr>
          <w:t>3</w:t>
        </w:r>
      </w:ins>
      <w:ins w:id="44" w:author="huawei2" w:date="2018-02-07T15:49:00Z">
        <w:r>
          <w:rPr>
            <w:rFonts w:hint="eastAsia"/>
            <w:lang w:val="en-US" w:eastAsia="zh-CN"/>
          </w:rPr>
          <w:t xml:space="preserve"> and indicator value as1. </w:t>
        </w:r>
      </w:ins>
    </w:p>
    <w:p w:rsidR="008A3021" w:rsidRDefault="00760C47" w:rsidP="00B00027">
      <w:pPr>
        <w:pStyle w:val="aff0"/>
        <w:rPr>
          <w:ins w:id="45" w:author="huawei2" w:date="2018-02-07T15:54:00Z"/>
          <w:lang w:val="en-US" w:eastAsia="zh-CN"/>
        </w:rPr>
      </w:pPr>
      <w:ins w:id="46" w:author="huawei2" w:date="2018-02-07T15:52:00Z">
        <w:r>
          <w:rPr>
            <w:lang w:val="en-US" w:eastAsia="zh-CN"/>
          </w:rPr>
          <w:t xml:space="preserve">Without </w:t>
        </w:r>
        <w:r>
          <w:rPr>
            <w:rFonts w:hint="eastAsia"/>
            <w:lang w:val="en-US" w:eastAsia="zh-CN"/>
          </w:rPr>
          <w:t xml:space="preserve">this </w:t>
        </w:r>
        <w:r>
          <w:rPr>
            <w:lang w:val="en-US" w:eastAsia="zh-CN"/>
          </w:rPr>
          <w:t>“</w:t>
        </w:r>
        <w:proofErr w:type="spellStart"/>
        <w:r w:rsidR="001060D5" w:rsidRPr="001060D5">
          <w:rPr>
            <w:rFonts w:hint="eastAsia"/>
            <w:i/>
            <w:lang w:val="en-US" w:eastAsia="zh-CN"/>
          </w:rPr>
          <w:t>viewport</w:t>
        </w:r>
        <w:r w:rsidRPr="001060D5">
          <w:rPr>
            <w:rFonts w:hint="eastAsia"/>
            <w:i/>
            <w:lang w:val="en-US" w:eastAsia="zh-CN"/>
          </w:rPr>
          <w:t>indicator</w:t>
        </w:r>
        <w:proofErr w:type="spellEnd"/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47" w:author="huawei2" w:date="2018-02-07T15:53:00Z">
        <w:r>
          <w:rPr>
            <w:rFonts w:hint="eastAsia"/>
            <w:lang w:val="en-US" w:eastAsia="zh-CN"/>
          </w:rPr>
          <w:t xml:space="preserve">information </w:t>
        </w:r>
      </w:ins>
      <w:ins w:id="48" w:author="huawei2" w:date="2018-02-07T15:52:00Z">
        <w:r>
          <w:rPr>
            <w:rFonts w:hint="eastAsia"/>
            <w:lang w:val="en-US" w:eastAsia="zh-CN"/>
          </w:rPr>
          <w:t>collectors will</w:t>
        </w:r>
      </w:ins>
      <w:ins w:id="49" w:author="huawei2" w:date="2018-02-07T15:53:00Z">
        <w:r w:rsidR="007D14DA">
          <w:rPr>
            <w:rFonts w:hint="eastAsia"/>
            <w:lang w:val="en-US" w:eastAsia="zh-CN"/>
          </w:rPr>
          <w:t xml:space="preserve"> not be able to get the user experience </w:t>
        </w:r>
      </w:ins>
      <w:ins w:id="50" w:author="huawei2" w:date="2018-02-07T15:57:00Z">
        <w:r w:rsidR="0075451B">
          <w:rPr>
            <w:rFonts w:hint="eastAsia"/>
            <w:lang w:val="en-US" w:eastAsia="zh-CN"/>
          </w:rPr>
          <w:t>during</w:t>
        </w:r>
      </w:ins>
      <w:ins w:id="51" w:author="huawei2" w:date="2018-02-07T15:53:00Z">
        <w:r w:rsidR="00015680">
          <w:rPr>
            <w:rFonts w:hint="eastAsia"/>
            <w:lang w:val="en-US" w:eastAsia="zh-CN"/>
          </w:rPr>
          <w:t xml:space="preserve"> the transient time period described in bullet2 above. </w:t>
        </w:r>
      </w:ins>
    </w:p>
    <w:p w:rsidR="00933E22" w:rsidRDefault="00933E22" w:rsidP="00B00027">
      <w:pPr>
        <w:pStyle w:val="aff0"/>
        <w:rPr>
          <w:ins w:id="52" w:author="huawei2" w:date="2018-02-07T15:37:00Z"/>
          <w:lang w:val="en-US" w:eastAsia="zh-CN"/>
        </w:rPr>
      </w:pPr>
      <w:ins w:id="53" w:author="huawei2" w:date="2018-02-07T15:54:00Z"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s for how to collect the </w:t>
        </w:r>
        <w:r>
          <w:rPr>
            <w:lang w:val="en-US" w:eastAsia="zh-CN"/>
          </w:rPr>
          <w:t>information</w:t>
        </w:r>
        <w:r>
          <w:rPr>
            <w:rFonts w:hint="eastAsia"/>
            <w:lang w:val="en-US" w:eastAsia="zh-CN"/>
          </w:rPr>
          <w:t xml:space="preserve">, the client could know all </w:t>
        </w:r>
        <w:r>
          <w:rPr>
            <w:lang w:val="en-US" w:eastAsia="zh-CN"/>
          </w:rPr>
          <w:t>information</w:t>
        </w:r>
        <w:r>
          <w:rPr>
            <w:rFonts w:hint="eastAsia"/>
            <w:lang w:val="en-US" w:eastAsia="zh-CN"/>
          </w:rPr>
          <w:t xml:space="preserve"> about viewport, </w:t>
        </w:r>
      </w:ins>
      <w:ins w:id="54" w:author="huawei2" w:date="2018-02-07T15:55:00Z">
        <w:r>
          <w:rPr>
            <w:rFonts w:hint="eastAsia"/>
            <w:lang w:val="en-US" w:eastAsia="zh-CN"/>
          </w:rPr>
          <w:t>it is easy</w:t>
        </w:r>
      </w:ins>
      <w:ins w:id="55" w:author="huawei2" w:date="2018-02-07T15:57:00Z">
        <w:r w:rsidR="001060D5">
          <w:rPr>
            <w:rFonts w:hint="eastAsia"/>
            <w:lang w:val="en-US" w:eastAsia="zh-CN"/>
          </w:rPr>
          <w:t xml:space="preserve"> for client</w:t>
        </w:r>
      </w:ins>
      <w:ins w:id="56" w:author="huawei2" w:date="2018-02-07T15:55:00Z">
        <w:r>
          <w:rPr>
            <w:rFonts w:hint="eastAsia"/>
            <w:lang w:val="en-US" w:eastAsia="zh-CN"/>
          </w:rPr>
          <w:t xml:space="preserve"> to </w:t>
        </w:r>
      </w:ins>
      <w:ins w:id="57" w:author="huawei2" w:date="2018-02-07T15:57:00Z">
        <w:r w:rsidR="001060D5">
          <w:rPr>
            <w:rFonts w:hint="eastAsia"/>
            <w:lang w:val="en-US" w:eastAsia="zh-CN"/>
          </w:rPr>
          <w:t xml:space="preserve">set the value of </w:t>
        </w:r>
        <w:r w:rsidR="001060D5">
          <w:rPr>
            <w:lang w:val="en-US" w:eastAsia="zh-CN"/>
          </w:rPr>
          <w:t>“</w:t>
        </w:r>
        <w:proofErr w:type="spellStart"/>
        <w:r w:rsidR="001060D5" w:rsidRPr="001060D5">
          <w:rPr>
            <w:rFonts w:hint="eastAsia"/>
            <w:i/>
            <w:lang w:val="en-US" w:eastAsia="zh-CN"/>
          </w:rPr>
          <w:t>viewportindicator</w:t>
        </w:r>
        <w:proofErr w:type="spellEnd"/>
        <w:r w:rsidR="001060D5">
          <w:rPr>
            <w:lang w:val="en-US" w:eastAsia="zh-CN"/>
          </w:rPr>
          <w:t>”</w:t>
        </w:r>
      </w:ins>
      <w:ins w:id="58" w:author="huawei2" w:date="2018-02-07T15:58:00Z">
        <w:r w:rsidR="0029753C">
          <w:rPr>
            <w:rFonts w:hint="eastAsia"/>
            <w:lang w:val="en-US" w:eastAsia="zh-CN"/>
          </w:rPr>
          <w:t xml:space="preserve">, and </w:t>
        </w:r>
      </w:ins>
      <w:ins w:id="59" w:author="huawei2" w:date="2018-02-07T15:55:00Z">
        <w:r>
          <w:rPr>
            <w:rFonts w:hint="eastAsia"/>
            <w:lang w:val="en-US" w:eastAsia="zh-CN"/>
          </w:rPr>
          <w:t xml:space="preserve">indicate whether the </w:t>
        </w:r>
        <w:r>
          <w:rPr>
            <w:rFonts w:hint="eastAsia"/>
            <w:lang w:val="en-US" w:eastAsia="zh-CN"/>
          </w:rPr>
          <w:lastRenderedPageBreak/>
          <w:t xml:space="preserve">representation is within viewport or not. </w:t>
        </w:r>
      </w:ins>
    </w:p>
    <w:p w:rsidR="00B00027" w:rsidRDefault="00C3491C" w:rsidP="00B00027">
      <w:pPr>
        <w:pStyle w:val="aff0"/>
        <w:jc w:val="center"/>
        <w:rPr>
          <w:ins w:id="60" w:author="huawei2" w:date="2018-02-07T15:52:00Z"/>
          <w:lang w:val="en-US" w:eastAsia="zh-CN"/>
        </w:rPr>
      </w:pPr>
      <w:ins w:id="61" w:author="huawei2" w:date="2018-02-07T15:51:00Z">
        <w:r>
          <w:rPr>
            <w:noProof/>
            <w:lang w:val="en-US" w:eastAsia="zh-CN"/>
          </w:rPr>
          <w:drawing>
            <wp:inline distT="0" distB="0" distL="0" distR="0">
              <wp:extent cx="3943020" cy="3129045"/>
              <wp:effectExtent l="0" t="0" r="0" b="0"/>
              <wp:docPr id="2" name="对象 2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208912" cy="6161623"/>
                        <a:chOff x="179512" y="332656"/>
                        <a:chExt cx="8208912" cy="6161623"/>
                      </a:xfrm>
                    </a:grpSpPr>
                    <a:sp>
                      <a:nvSpPr>
                        <a:cNvPr id="4" name="矩形 3"/>
                        <a:cNvSpPr/>
                      </a:nvSpPr>
                      <a:spPr>
                        <a:xfrm>
                          <a:off x="3959424" y="908720"/>
                          <a:ext cx="2088232" cy="108012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2195736" y="908720"/>
                          <a:ext cx="1763688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矩形 5"/>
                        <a:cNvSpPr/>
                      </a:nvSpPr>
                      <a:spPr>
                        <a:xfrm>
                          <a:off x="6047656" y="908720"/>
                          <a:ext cx="2124744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矩形 6"/>
                        <a:cNvSpPr/>
                      </a:nvSpPr>
                      <a:spPr>
                        <a:xfrm>
                          <a:off x="3887416" y="692696"/>
                          <a:ext cx="2232248" cy="151216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4175448" y="332656"/>
                          <a:ext cx="16561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viewport1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" name="TextBox 8"/>
                        <a:cNvSpPr txBox="1"/>
                      </a:nvSpPr>
                      <a:spPr>
                        <a:xfrm>
                          <a:off x="3923928" y="1052736"/>
                          <a:ext cx="212474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High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(representation1)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6012160" y="1052736"/>
                          <a:ext cx="2232248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(representation2)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2195736" y="1052736"/>
                          <a:ext cx="165618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1043608" y="1196752"/>
                          <a:ext cx="1043608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C00000"/>
                                </a:solidFill>
                              </a:rPr>
                              <a:t>T1</a:t>
                            </a:r>
                            <a:endParaRPr lang="zh-CN" altLang="en-US" sz="24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" name="矩形 12"/>
                        <a:cNvSpPr/>
                      </a:nvSpPr>
                      <a:spPr>
                        <a:xfrm>
                          <a:off x="4103440" y="2924944"/>
                          <a:ext cx="2088232" cy="108012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矩形 13"/>
                        <a:cNvSpPr/>
                      </a:nvSpPr>
                      <a:spPr>
                        <a:xfrm>
                          <a:off x="2339752" y="2924944"/>
                          <a:ext cx="1763688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矩形 14"/>
                        <a:cNvSpPr/>
                      </a:nvSpPr>
                      <a:spPr>
                        <a:xfrm>
                          <a:off x="6191672" y="2924944"/>
                          <a:ext cx="1980728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矩形 15"/>
                        <a:cNvSpPr/>
                      </a:nvSpPr>
                      <a:spPr>
                        <a:xfrm>
                          <a:off x="4572000" y="2708920"/>
                          <a:ext cx="2232248" cy="151216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4860032" y="2348880"/>
                          <a:ext cx="16561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viewport2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4067944" y="3068960"/>
                          <a:ext cx="212474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High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(Representation1)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6084168" y="3068960"/>
                          <a:ext cx="2196752" cy="10156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(representation2)</a:t>
                            </a:r>
                            <a:endParaRPr lang="zh-CN" altLang="en-US" sz="2000" b="1" dirty="0" smtClean="0">
                              <a:solidFill>
                                <a:srgbClr val="C00000"/>
                              </a:solidFill>
                            </a:endParaRPr>
                          </a:p>
                          <a:p>
                            <a:pPr algn="ctr"/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2339752" y="3068960"/>
                          <a:ext cx="165618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179512" y="2996952"/>
                          <a:ext cx="2159224" cy="83099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400" b="1" dirty="0" smtClean="0">
                                <a:solidFill>
                                  <a:srgbClr val="C00000"/>
                                </a:solidFill>
                              </a:rPr>
                              <a:t>T1~T2</a:t>
                            </a:r>
                          </a:p>
                          <a:p>
                            <a:pPr algn="ctr"/>
                            <a:r>
                              <a:rPr lang="en-US" altLang="zh-CN" sz="2400" b="1" dirty="0" smtClean="0">
                                <a:solidFill>
                                  <a:srgbClr val="C00000"/>
                                </a:solidFill>
                              </a:rPr>
                              <a:t>(T2-T1 = 100ms)</a:t>
                            </a:r>
                            <a:endParaRPr lang="zh-CN" altLang="en-US" sz="24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" name="矩形 22"/>
                        <a:cNvSpPr/>
                      </a:nvSpPr>
                      <a:spPr>
                        <a:xfrm>
                          <a:off x="4139952" y="5157192"/>
                          <a:ext cx="2088232" cy="108012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" name="矩形 23"/>
                        <a:cNvSpPr/>
                      </a:nvSpPr>
                      <a:spPr>
                        <a:xfrm>
                          <a:off x="2339752" y="5157192"/>
                          <a:ext cx="1763688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矩形 24"/>
                        <a:cNvSpPr/>
                      </a:nvSpPr>
                      <a:spPr>
                        <a:xfrm>
                          <a:off x="6228184" y="5157192"/>
                          <a:ext cx="2016224" cy="1080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" name="矩形 25"/>
                        <a:cNvSpPr/>
                      </a:nvSpPr>
                      <a:spPr>
                        <a:xfrm>
                          <a:off x="4055725" y="4982111"/>
                          <a:ext cx="2232248" cy="151216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7" name="TextBox 26"/>
                        <a:cNvSpPr txBox="1"/>
                      </a:nvSpPr>
                      <a:spPr>
                        <a:xfrm>
                          <a:off x="4283968" y="4581128"/>
                          <a:ext cx="16561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viewport2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4139952" y="5301208"/>
                          <a:ext cx="2088232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High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(representation3)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" name="TextBox 28"/>
                        <a:cNvSpPr txBox="1"/>
                      </a:nvSpPr>
                      <a:spPr>
                        <a:xfrm>
                          <a:off x="6156176" y="5301208"/>
                          <a:ext cx="2232248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</a:p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(representation4)</a:t>
                            </a:r>
                            <a:endParaRPr lang="zh-CN" altLang="en-US" sz="2000" b="1" dirty="0" smtClean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29"/>
                        <a:cNvSpPr txBox="1"/>
                      </a:nvSpPr>
                      <a:spPr>
                        <a:xfrm>
                          <a:off x="2123728" y="5301208"/>
                          <a:ext cx="165618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2000" b="1" dirty="0" smtClean="0">
                                <a:solidFill>
                                  <a:srgbClr val="C00000"/>
                                </a:solidFill>
                              </a:rPr>
                              <a:t>Low resolution</a:t>
                            </a:r>
                            <a:endParaRPr lang="zh-CN" altLang="en-US" sz="20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1" name="TextBox 30"/>
                        <a:cNvSpPr txBox="1"/>
                      </a:nvSpPr>
                      <a:spPr>
                        <a:xfrm>
                          <a:off x="1115616" y="5445224"/>
                          <a:ext cx="1043608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C00000"/>
                                </a:solidFill>
                              </a:rPr>
                              <a:t>T2</a:t>
                            </a:r>
                            <a:endParaRPr lang="zh-CN" altLang="en-US" sz="2400" b="1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760C47" w:rsidRDefault="00760C47" w:rsidP="00760C47">
      <w:pPr>
        <w:pStyle w:val="aff0"/>
        <w:rPr>
          <w:lang w:val="en-US" w:eastAsia="zh-CN"/>
        </w:rPr>
      </w:pPr>
    </w:p>
    <w:p w:rsidR="00EC5DD7" w:rsidRPr="00EC5DD7" w:rsidRDefault="00EC5DD7" w:rsidP="00EC5DD7">
      <w:pPr>
        <w:rPr>
          <w:lang w:val="en-US" w:eastAsia="zh-CN"/>
        </w:rPr>
      </w:pPr>
      <w:r>
        <w:rPr>
          <w:lang w:val="en-US" w:eastAsia="zh-CN"/>
        </w:rPr>
        <w:t xml:space="preserve">Based on the above discussion and take </w:t>
      </w:r>
      <w:r w:rsidR="007B7B25">
        <w:rPr>
          <w:lang w:val="en-US" w:eastAsia="zh-CN"/>
        </w:rPr>
        <w:t xml:space="preserve">into account the </w:t>
      </w:r>
      <w:r>
        <w:rPr>
          <w:lang w:val="en-US" w:eastAsia="zh-CN"/>
        </w:rPr>
        <w:t xml:space="preserve">definition in </w:t>
      </w:r>
      <w:proofErr w:type="gramStart"/>
      <w:r>
        <w:rPr>
          <w:lang w:val="en-US" w:eastAsia="zh-CN"/>
        </w:rPr>
        <w:t>TS26.247[</w:t>
      </w:r>
      <w:proofErr w:type="gramEnd"/>
      <w:r>
        <w:rPr>
          <w:lang w:val="en-US" w:eastAsia="zh-CN"/>
        </w:rPr>
        <w:t>1], the MPD information for VR quality could be defined as: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/>
      </w:tblPr>
      <w:tblGrid>
        <w:gridCol w:w="279"/>
        <w:gridCol w:w="1984"/>
        <w:gridCol w:w="2127"/>
        <w:gridCol w:w="4223"/>
      </w:tblGrid>
      <w:tr w:rsidR="00EC5DD7" w:rsidRPr="00A92BDA" w:rsidTr="00F43A03">
        <w:trPr>
          <w:jc w:val="center"/>
        </w:trPr>
        <w:tc>
          <w:tcPr>
            <w:tcW w:w="2263" w:type="dxa"/>
            <w:gridSpan w:val="2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2127" w:type="dxa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223" w:type="dxa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EC5DD7" w:rsidRPr="00A92BDA" w:rsidTr="00F43A03">
        <w:trPr>
          <w:jc w:val="center"/>
        </w:trPr>
        <w:tc>
          <w:tcPr>
            <w:tcW w:w="2263" w:type="dxa"/>
            <w:gridSpan w:val="2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MPDInformation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r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epresentationid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String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Value of </w:t>
            </w:r>
            <w:proofErr w:type="spellStart"/>
            <w:r w:rsidRPr="009E4DA9">
              <w:rPr>
                <w:rFonts w:ascii="Courier New" w:eastAsia="MS Mincho" w:hAnsi="Courier New" w:cs="Courier New"/>
                <w:b/>
                <w:lang w:eastAsia="ja-JP"/>
              </w:rPr>
              <w:t>Representation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@id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for</w:t>
            </w:r>
            <w:r w:rsidRPr="00CC1F51">
              <w:rPr>
                <w:rFonts w:eastAsia="MS Mincho" w:cs="Arial"/>
                <w:lang w:eastAsia="ja-JP"/>
              </w:rPr>
              <w:t xml:space="preserve"> the representation</w:t>
            </w:r>
            <w:r>
              <w:rPr>
                <w:rFonts w:eastAsia="MS Mincho" w:cs="Arial"/>
                <w:lang w:eastAsia="ja-JP"/>
              </w:rPr>
              <w:t xml:space="preserve"> addressed by the </w:t>
            </w:r>
            <w:proofErr w:type="spellStart"/>
            <w:r>
              <w:rPr>
                <w:rFonts w:eastAsia="MS Mincho" w:cs="Arial"/>
                <w:lang w:eastAsia="ja-JP"/>
              </w:rPr>
              <w:t>QoE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metrics report.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viewportindicator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Integer</w:t>
            </w:r>
          </w:p>
        </w:tc>
        <w:tc>
          <w:tcPr>
            <w:tcW w:w="4223" w:type="dxa"/>
            <w:shd w:val="clear" w:color="auto" w:fill="FFFFFF"/>
          </w:tcPr>
          <w:p w:rsidR="007B7B25" w:rsidRDefault="007B7B25" w:rsidP="00B0694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If viewport-dependent streaming is applied, </w:t>
            </w:r>
            <w:r w:rsidR="0081157C">
              <w:rPr>
                <w:rFonts w:eastAsia="MS Mincho" w:cs="Arial"/>
                <w:lang w:eastAsia="ja-JP"/>
              </w:rPr>
              <w:t xml:space="preserve">this element </w:t>
            </w:r>
            <w:r w:rsidR="00EC5DD7">
              <w:rPr>
                <w:rFonts w:eastAsia="MS Mincho" w:cs="Arial"/>
                <w:lang w:eastAsia="ja-JP"/>
              </w:rPr>
              <w:t xml:space="preserve">Indicates whether the representation is within the viewport. </w:t>
            </w:r>
            <w:r w:rsidR="00306A62">
              <w:rPr>
                <w:rFonts w:eastAsia="MS Mincho" w:cs="Arial"/>
                <w:lang w:eastAsia="ja-JP"/>
              </w:rPr>
              <w:t xml:space="preserve">Possible value: </w:t>
            </w:r>
            <w:r w:rsidR="003B34B3">
              <w:rPr>
                <w:rFonts w:eastAsia="MS Mincho" w:cs="Arial"/>
                <w:lang w:eastAsia="ja-JP"/>
              </w:rPr>
              <w:t>1</w:t>
            </w:r>
            <w:r w:rsidR="00306A62">
              <w:rPr>
                <w:rFonts w:eastAsia="MS Mincho" w:cs="Arial"/>
                <w:lang w:eastAsia="ja-JP"/>
              </w:rPr>
              <w:t xml:space="preserve"> indicates representation within viewport, </w:t>
            </w:r>
            <w:r w:rsidR="003B34B3">
              <w:rPr>
                <w:rFonts w:eastAsia="MS Mincho" w:cs="Arial"/>
                <w:lang w:eastAsia="ja-JP"/>
              </w:rPr>
              <w:t>0</w:t>
            </w:r>
            <w:r w:rsidR="00306A62">
              <w:rPr>
                <w:rFonts w:eastAsia="MS Mincho" w:cs="Arial"/>
                <w:lang w:eastAsia="ja-JP"/>
              </w:rPr>
              <w:t xml:space="preserve"> indicates representation </w:t>
            </w:r>
            <w:r w:rsidR="00D03B3F">
              <w:rPr>
                <w:rFonts w:eastAsia="MS Mincho" w:cs="Arial"/>
                <w:lang w:eastAsia="ja-JP"/>
              </w:rPr>
              <w:t xml:space="preserve">out of </w:t>
            </w:r>
            <w:r w:rsidR="00306A62">
              <w:rPr>
                <w:rFonts w:eastAsia="MS Mincho" w:cs="Arial"/>
                <w:lang w:eastAsia="ja-JP"/>
              </w:rPr>
              <w:t>viewport</w:t>
            </w:r>
            <w:r w:rsidR="00EC5DD7">
              <w:rPr>
                <w:rFonts w:eastAsia="MS Mincho" w:cs="Arial"/>
                <w:lang w:eastAsia="ja-JP"/>
              </w:rPr>
              <w:t>.</w:t>
            </w:r>
          </w:p>
          <w:p w:rsidR="0081157C" w:rsidRDefault="0081157C" w:rsidP="00B44FD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If viewport-indepen</w:t>
            </w:r>
            <w:r w:rsidR="00B44FD5">
              <w:rPr>
                <w:rFonts w:eastAsia="MS Mincho" w:cs="Arial"/>
                <w:lang w:eastAsia="ja-JP"/>
              </w:rPr>
              <w:t xml:space="preserve">dent streaming is applied, the value </w:t>
            </w:r>
            <w:r>
              <w:rPr>
                <w:rFonts w:eastAsia="MS Mincho" w:cs="Arial"/>
                <w:lang w:eastAsia="ja-JP"/>
              </w:rPr>
              <w:t xml:space="preserve">is </w:t>
            </w:r>
            <w:ins w:id="62" w:author="huawei2" w:date="2018-02-07T14:26:00Z">
              <w:r w:rsidR="00D32EF7">
                <w:rPr>
                  <w:rFonts w:eastAsiaTheme="minorEastAsia" w:cs="Arial" w:hint="eastAsia"/>
                  <w:lang w:eastAsia="zh-CN"/>
                </w:rPr>
                <w:t>-1</w:t>
              </w:r>
            </w:ins>
            <w:del w:id="63" w:author="huawei2" w:date="2018-02-07T14:26:00Z">
              <w:r w:rsidDel="00D32EF7">
                <w:rPr>
                  <w:rFonts w:eastAsia="MS Mincho" w:cs="Arial"/>
                  <w:lang w:eastAsia="ja-JP"/>
                </w:rPr>
                <w:delText>NULL</w:delText>
              </w:r>
            </w:del>
            <w:r>
              <w:rPr>
                <w:rFonts w:eastAsia="MS Mincho" w:cs="Arial"/>
                <w:lang w:eastAsia="ja-JP"/>
              </w:rPr>
              <w:t xml:space="preserve">. 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ubreplevel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 xml:space="preserve">If present, value of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SubRepresentation@level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for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addressed by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QoE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metrics report. If not present,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QoE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metrics report concerns the representation as a whole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Mpdinfo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RepresentationType</w:t>
            </w:r>
            <w:proofErr w:type="spellEnd"/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4744E2">
            <w:pPr>
              <w:pStyle w:val="TAL"/>
              <w:rPr>
                <w:rFonts w:eastAsia="MS Mincho" w:cs="Arial"/>
                <w:lang w:eastAsia="ja-JP"/>
              </w:rPr>
            </w:pPr>
            <w:r w:rsidRPr="00C527D6">
              <w:rPr>
                <w:rFonts w:eastAsia="MS Mincho" w:cs="Arial"/>
                <w:lang w:eastAsia="ja-JP"/>
              </w:rPr>
              <w:t xml:space="preserve">Provides the MPD information for the representation or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identified by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representationid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and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subreplevel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, if present. The following attributes and elements shall be present within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mpdinfo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if they are present for the identified representation or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and their values shall be identical to those presented in the MPD: @bandwidth, @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qualityRanki</w:t>
            </w:r>
            <w:r w:rsidR="004744E2">
              <w:rPr>
                <w:rFonts w:eastAsia="MS Mincho" w:cs="Arial"/>
                <w:lang w:eastAsia="ja-JP"/>
              </w:rPr>
              <w:t>ng</w:t>
            </w:r>
            <w:proofErr w:type="spellEnd"/>
            <w:r w:rsidR="004744E2">
              <w:rPr>
                <w:rFonts w:eastAsia="MS Mincho" w:cs="Arial"/>
                <w:lang w:eastAsia="ja-JP"/>
              </w:rPr>
              <w:t>, @width, @height, @</w:t>
            </w:r>
            <w:proofErr w:type="spellStart"/>
            <w:r w:rsidR="004744E2">
              <w:rPr>
                <w:rFonts w:eastAsia="MS Mincho" w:cs="Arial"/>
                <w:lang w:eastAsia="ja-JP"/>
              </w:rPr>
              <w:t>mimeType</w:t>
            </w:r>
            <w:proofErr w:type="spellEnd"/>
            <w:r w:rsidR="004744E2">
              <w:rPr>
                <w:rFonts w:eastAsia="MS Mincho" w:cs="Arial"/>
                <w:lang w:eastAsia="ja-JP"/>
              </w:rPr>
              <w:t xml:space="preserve">, </w:t>
            </w:r>
            <w:r w:rsidRPr="00C527D6">
              <w:rPr>
                <w:rFonts w:eastAsia="MS Mincho" w:cs="Arial"/>
                <w:lang w:eastAsia="ja-JP"/>
              </w:rPr>
              <w:t>and @codecs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</w:tc>
      </w:tr>
    </w:tbl>
    <w:p w:rsidR="00EC5DD7" w:rsidRPr="00EC5DD7" w:rsidRDefault="00EC5DD7" w:rsidP="00CC4C30">
      <w:pPr>
        <w:rPr>
          <w:lang w:eastAsia="zh-CN"/>
        </w:rPr>
      </w:pPr>
    </w:p>
    <w:p w:rsidR="005921EE" w:rsidRDefault="00DB64D0" w:rsidP="005921EE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>Proposal</w:t>
      </w:r>
    </w:p>
    <w:p w:rsidR="005921EE" w:rsidRPr="005921EE" w:rsidRDefault="005921EE" w:rsidP="005921EE">
      <w:pPr>
        <w:rPr>
          <w:lang w:val="en-US" w:eastAsia="zh-CN"/>
        </w:rPr>
      </w:pPr>
      <w:r w:rsidRPr="005921EE">
        <w:rPr>
          <w:lang w:val="en-US" w:eastAsia="zh-CN"/>
        </w:rPr>
        <w:t xml:space="preserve">The detailed proposal is to add relevant content in this contribution in TR26.929, described in </w:t>
      </w:r>
      <w:proofErr w:type="spellStart"/>
      <w:r w:rsidRPr="005921EE">
        <w:rPr>
          <w:lang w:val="en-US" w:eastAsia="zh-CN"/>
        </w:rPr>
        <w:t>pCR</w:t>
      </w:r>
      <w:proofErr w:type="spellEnd"/>
      <w:r w:rsidRPr="005921EE">
        <w:rPr>
          <w:lang w:val="en-US" w:eastAsia="zh-CN"/>
        </w:rPr>
        <w:t xml:space="preserve"> S4-1</w:t>
      </w:r>
      <w:r w:rsidR="00916C83">
        <w:rPr>
          <w:lang w:val="en-US" w:eastAsia="zh-CN"/>
        </w:rPr>
        <w:t>8</w:t>
      </w:r>
      <w:r w:rsidR="00F26B6F">
        <w:rPr>
          <w:lang w:val="en-US" w:eastAsia="zh-CN"/>
        </w:rPr>
        <w:t>0051</w:t>
      </w:r>
      <w:r w:rsidR="0003170E">
        <w:rPr>
          <w:lang w:val="en-US" w:eastAsia="zh-CN"/>
        </w:rPr>
        <w:t>.</w:t>
      </w:r>
    </w:p>
    <w:p w:rsidR="001E182E" w:rsidRPr="001E182E" w:rsidRDefault="001E182E" w:rsidP="00917D6B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 xml:space="preserve">Reference </w:t>
      </w:r>
    </w:p>
    <w:p w:rsidR="007B7B25" w:rsidRDefault="007B7B25" w:rsidP="007B7B25">
      <w:pPr>
        <w:rPr>
          <w:sz w:val="20"/>
          <w:lang w:val="en-US"/>
        </w:rPr>
      </w:pPr>
      <w:r>
        <w:rPr>
          <w:sz w:val="20"/>
          <w:lang w:val="en-US"/>
        </w:rPr>
        <w:t xml:space="preserve">[1] TS 26.247 </w:t>
      </w:r>
      <w:r w:rsidRPr="00272860">
        <w:rPr>
          <w:sz w:val="20"/>
          <w:lang w:val="en-US"/>
        </w:rPr>
        <w:t>Transpa</w:t>
      </w:r>
      <w:r>
        <w:rPr>
          <w:sz w:val="20"/>
          <w:lang w:val="en-US"/>
        </w:rPr>
        <w:t xml:space="preserve">rent end-to-end Packet-switched; </w:t>
      </w:r>
      <w:r w:rsidRPr="00272860">
        <w:rPr>
          <w:sz w:val="20"/>
          <w:lang w:val="en-US"/>
        </w:rPr>
        <w:t>Streaming Service (PSS);</w:t>
      </w:r>
      <w:r>
        <w:rPr>
          <w:sz w:val="20"/>
          <w:lang w:val="en-US"/>
        </w:rPr>
        <w:t xml:space="preserve"> </w:t>
      </w:r>
      <w:r w:rsidRPr="00272860">
        <w:rPr>
          <w:sz w:val="20"/>
          <w:lang w:val="en-US"/>
        </w:rPr>
        <w:t>Progressive Download and Dynamic Adaptive Streaming over HTTP (3GP-DASH)</w:t>
      </w:r>
      <w:r>
        <w:rPr>
          <w:sz w:val="20"/>
          <w:lang w:val="en-US"/>
        </w:rPr>
        <w:t xml:space="preserve"> v15.0.0;</w:t>
      </w:r>
    </w:p>
    <w:p w:rsidR="00EB36A4" w:rsidRPr="00705841" w:rsidRDefault="00EB36A4" w:rsidP="007B7B25">
      <w:pPr>
        <w:rPr>
          <w:sz w:val="20"/>
          <w:lang w:val="en-US"/>
        </w:rPr>
      </w:pPr>
    </w:p>
    <w:sectPr w:rsidR="00EB36A4" w:rsidRPr="00705841" w:rsidSect="00B801FE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91C" w:rsidRDefault="00C3491C">
      <w:r>
        <w:separator/>
      </w:r>
    </w:p>
  </w:endnote>
  <w:endnote w:type="continuationSeparator" w:id="0">
    <w:p w:rsidR="00C3491C" w:rsidRDefault="00C3491C">
      <w:r>
        <w:continuationSeparator/>
      </w:r>
    </w:p>
  </w:endnote>
  <w:endnote w:type="continuationNotice" w:id="1">
    <w:p w:rsidR="00C3491C" w:rsidRDefault="00C3491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A14E43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A14E43">
      <w:rPr>
        <w:rStyle w:val="aa"/>
        <w:b/>
        <w:sz w:val="18"/>
      </w:rPr>
      <w:fldChar w:fldCharType="separate"/>
    </w:r>
    <w:r w:rsidR="00CF62B2">
      <w:rPr>
        <w:rStyle w:val="aa"/>
        <w:b/>
        <w:noProof/>
        <w:sz w:val="18"/>
      </w:rPr>
      <w:t>2</w:t>
    </w:r>
    <w:r w:rsidR="00A14E43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A14E43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A14E43">
      <w:rPr>
        <w:rStyle w:val="aa"/>
        <w:b/>
        <w:sz w:val="18"/>
      </w:rPr>
      <w:fldChar w:fldCharType="separate"/>
    </w:r>
    <w:r w:rsidR="00CF62B2">
      <w:rPr>
        <w:rStyle w:val="aa"/>
        <w:b/>
        <w:noProof/>
        <w:sz w:val="18"/>
      </w:rPr>
      <w:t>2</w:t>
    </w:r>
    <w:r w:rsidR="00A14E43">
      <w:rPr>
        <w:rStyle w:val="aa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A14E43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A14E43">
      <w:rPr>
        <w:rStyle w:val="aa"/>
        <w:b/>
        <w:sz w:val="18"/>
      </w:rPr>
      <w:fldChar w:fldCharType="separate"/>
    </w:r>
    <w:r w:rsidR="00CF62B2">
      <w:rPr>
        <w:rStyle w:val="aa"/>
        <w:b/>
        <w:noProof/>
        <w:sz w:val="18"/>
      </w:rPr>
      <w:t>1</w:t>
    </w:r>
    <w:r w:rsidR="00A14E43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A14E43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A14E43">
      <w:rPr>
        <w:rStyle w:val="aa"/>
        <w:b/>
        <w:sz w:val="18"/>
      </w:rPr>
      <w:fldChar w:fldCharType="separate"/>
    </w:r>
    <w:r w:rsidR="00CF62B2">
      <w:rPr>
        <w:rStyle w:val="aa"/>
        <w:b/>
        <w:noProof/>
        <w:sz w:val="18"/>
      </w:rPr>
      <w:t>2</w:t>
    </w:r>
    <w:r w:rsidR="00A14E43">
      <w:rPr>
        <w:rStyle w:val="aa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91C" w:rsidRDefault="00C3491C">
      <w:r>
        <w:separator/>
      </w:r>
    </w:p>
  </w:footnote>
  <w:footnote w:type="continuationSeparator" w:id="0">
    <w:p w:rsidR="00C3491C" w:rsidRDefault="00C3491C">
      <w:r>
        <w:continuationSeparator/>
      </w:r>
    </w:p>
  </w:footnote>
  <w:footnote w:type="continuationNotice" w:id="1">
    <w:p w:rsidR="00C3491C" w:rsidRDefault="00C3491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8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9" w:rsidRDefault="00605737" w:rsidP="00605737">
    <w:pPr>
      <w:pStyle w:val="CRCoverPage"/>
      <w:tabs>
        <w:tab w:val="right" w:pos="9639"/>
      </w:tabs>
      <w:spacing w:after="0"/>
      <w:rPr>
        <w:ins w:id="64" w:author="huawei2" w:date="2018-02-07T15:18:00Z"/>
        <w:rFonts w:eastAsiaTheme="minorEastAsia"/>
        <w:b/>
        <w:i/>
        <w:noProof/>
        <w:sz w:val="28"/>
        <w:lang w:eastAsia="zh-CN"/>
      </w:rPr>
    </w:pPr>
    <w:r>
      <w:rPr>
        <w:b/>
        <w:noProof/>
        <w:sz w:val="24"/>
      </w:rPr>
      <w:t>3GPP TSG-SA4 Meeting #97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ins w:id="65" w:author="huawei2" w:date="2018-02-07T15:18:00Z">
      <w:r w:rsidR="00D944C9">
        <w:rPr>
          <w:rFonts w:eastAsiaTheme="minorEastAsia" w:hint="eastAsia"/>
          <w:b/>
          <w:i/>
          <w:noProof/>
          <w:sz w:val="28"/>
          <w:lang w:eastAsia="zh-CN"/>
        </w:rPr>
        <w:t>S4-180206</w:t>
      </w:r>
    </w:ins>
  </w:p>
  <w:p w:rsidR="00605737" w:rsidRDefault="00D944C9" w:rsidP="00D944C9">
    <w:pPr>
      <w:pStyle w:val="CRCoverPage"/>
      <w:tabs>
        <w:tab w:val="right" w:pos="9639"/>
      </w:tabs>
      <w:spacing w:after="0"/>
      <w:jc w:val="right"/>
      <w:rPr>
        <w:b/>
        <w:i/>
        <w:noProof/>
        <w:sz w:val="28"/>
      </w:rPr>
    </w:pPr>
    <w:ins w:id="66" w:author="huawei2" w:date="2018-02-07T15:18:00Z">
      <w:r>
        <w:rPr>
          <w:rFonts w:eastAsiaTheme="minorEastAsia" w:hint="eastAsia"/>
          <w:b/>
          <w:i/>
          <w:noProof/>
          <w:sz w:val="28"/>
          <w:lang w:eastAsia="zh-CN"/>
        </w:rPr>
        <w:t xml:space="preserve">revision of </w:t>
      </w:r>
    </w:ins>
    <w:r w:rsidR="00605737">
      <w:rPr>
        <w:b/>
        <w:i/>
        <w:noProof/>
        <w:sz w:val="28"/>
      </w:rPr>
      <w:t>S4-18</w:t>
    </w:r>
    <w:r w:rsidR="00B4613C">
      <w:rPr>
        <w:b/>
        <w:i/>
        <w:noProof/>
        <w:sz w:val="28"/>
      </w:rPr>
      <w:t>0050</w:t>
    </w:r>
  </w:p>
  <w:p w:rsidR="00885BDB" w:rsidRPr="00605737" w:rsidRDefault="00605737" w:rsidP="006057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Fukuoka, Japan, 5 Feb – 9 Feb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365A3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02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80AC6"/>
    <w:multiLevelType w:val="hybridMultilevel"/>
    <w:tmpl w:val="70886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312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F69500C"/>
    <w:multiLevelType w:val="hybridMultilevel"/>
    <w:tmpl w:val="43FA4F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C7FA0"/>
    <w:multiLevelType w:val="hybridMultilevel"/>
    <w:tmpl w:val="EA4C1A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81C73"/>
    <w:multiLevelType w:val="hybridMultilevel"/>
    <w:tmpl w:val="5B2E5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4B0C46"/>
    <w:multiLevelType w:val="hybridMultilevel"/>
    <w:tmpl w:val="3CE47A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F5FC2"/>
    <w:multiLevelType w:val="hybridMultilevel"/>
    <w:tmpl w:val="AAC61F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F32804"/>
    <w:multiLevelType w:val="hybridMultilevel"/>
    <w:tmpl w:val="86365992"/>
    <w:lvl w:ilvl="0" w:tplc="AA6C8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3"/>
  </w:num>
  <w:num w:numId="9">
    <w:abstractNumId w:val="4"/>
  </w:num>
  <w:num w:numId="10">
    <w:abstractNumId w:val="3"/>
  </w:num>
  <w:num w:numId="11">
    <w:abstractNumId w:val="8"/>
  </w:num>
  <w:num w:numId="12">
    <w:abstractNumId w:val="17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70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11"/>
  </w:num>
  <w:num w:numId="17">
    <w:abstractNumId w:val="9"/>
  </w:num>
  <w:num w:numId="18">
    <w:abstractNumId w:val="16"/>
  </w:num>
  <w:num w:numId="19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bordersDoNotSurroundHeader/>
  <w:bordersDoNotSurroundFooter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trackRevisions/>
  <w:defaultTabStop w:val="720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62"/>
    <w:rsid w:val="0001369C"/>
    <w:rsid w:val="000142BD"/>
    <w:rsid w:val="000151AA"/>
    <w:rsid w:val="00015680"/>
    <w:rsid w:val="00015C14"/>
    <w:rsid w:val="00015D7B"/>
    <w:rsid w:val="00016E7A"/>
    <w:rsid w:val="0001769C"/>
    <w:rsid w:val="000178B0"/>
    <w:rsid w:val="00017E58"/>
    <w:rsid w:val="00021A20"/>
    <w:rsid w:val="00021B78"/>
    <w:rsid w:val="000224FC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2"/>
    <w:rsid w:val="0003169B"/>
    <w:rsid w:val="0003170E"/>
    <w:rsid w:val="00031CEF"/>
    <w:rsid w:val="00032488"/>
    <w:rsid w:val="000328B4"/>
    <w:rsid w:val="00032E50"/>
    <w:rsid w:val="00033AB6"/>
    <w:rsid w:val="000348D8"/>
    <w:rsid w:val="000348EB"/>
    <w:rsid w:val="00034C5F"/>
    <w:rsid w:val="0003583A"/>
    <w:rsid w:val="00035905"/>
    <w:rsid w:val="00036081"/>
    <w:rsid w:val="00036BB2"/>
    <w:rsid w:val="0003789A"/>
    <w:rsid w:val="000378E4"/>
    <w:rsid w:val="00037A72"/>
    <w:rsid w:val="000409B2"/>
    <w:rsid w:val="00041D1B"/>
    <w:rsid w:val="00041D8E"/>
    <w:rsid w:val="000428EB"/>
    <w:rsid w:val="00043A72"/>
    <w:rsid w:val="000453DC"/>
    <w:rsid w:val="00045AE2"/>
    <w:rsid w:val="00045E80"/>
    <w:rsid w:val="0004667C"/>
    <w:rsid w:val="00046AAD"/>
    <w:rsid w:val="00046DC3"/>
    <w:rsid w:val="0004730B"/>
    <w:rsid w:val="00047BD3"/>
    <w:rsid w:val="00047FA3"/>
    <w:rsid w:val="00050720"/>
    <w:rsid w:val="000508FC"/>
    <w:rsid w:val="00050FF0"/>
    <w:rsid w:val="0005135E"/>
    <w:rsid w:val="0005248A"/>
    <w:rsid w:val="00053C83"/>
    <w:rsid w:val="00054807"/>
    <w:rsid w:val="00054948"/>
    <w:rsid w:val="00056A7A"/>
    <w:rsid w:val="00057287"/>
    <w:rsid w:val="000572DB"/>
    <w:rsid w:val="00060128"/>
    <w:rsid w:val="0006086C"/>
    <w:rsid w:val="000612BE"/>
    <w:rsid w:val="00061BCA"/>
    <w:rsid w:val="0006250B"/>
    <w:rsid w:val="000626E5"/>
    <w:rsid w:val="00062930"/>
    <w:rsid w:val="00063B00"/>
    <w:rsid w:val="0006416A"/>
    <w:rsid w:val="0006464F"/>
    <w:rsid w:val="00064FDA"/>
    <w:rsid w:val="00065A49"/>
    <w:rsid w:val="00066A26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3718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2CA6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E95"/>
    <w:rsid w:val="000B6389"/>
    <w:rsid w:val="000B6FA8"/>
    <w:rsid w:val="000B71CD"/>
    <w:rsid w:val="000B7457"/>
    <w:rsid w:val="000C00D8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4F4C"/>
    <w:rsid w:val="000D5A38"/>
    <w:rsid w:val="000D6025"/>
    <w:rsid w:val="000D660D"/>
    <w:rsid w:val="000D697C"/>
    <w:rsid w:val="000D6F50"/>
    <w:rsid w:val="000D7D11"/>
    <w:rsid w:val="000D7F7E"/>
    <w:rsid w:val="000E1F11"/>
    <w:rsid w:val="000E206D"/>
    <w:rsid w:val="000E2105"/>
    <w:rsid w:val="000E218E"/>
    <w:rsid w:val="000E2A4A"/>
    <w:rsid w:val="000E2D1A"/>
    <w:rsid w:val="000E3A2A"/>
    <w:rsid w:val="000E3C6B"/>
    <w:rsid w:val="000E44B8"/>
    <w:rsid w:val="000E4947"/>
    <w:rsid w:val="000E641E"/>
    <w:rsid w:val="000F1333"/>
    <w:rsid w:val="000F2168"/>
    <w:rsid w:val="000F2243"/>
    <w:rsid w:val="000F22C5"/>
    <w:rsid w:val="000F2C5D"/>
    <w:rsid w:val="000F357B"/>
    <w:rsid w:val="000F3C59"/>
    <w:rsid w:val="000F441B"/>
    <w:rsid w:val="000F4E6E"/>
    <w:rsid w:val="000F6208"/>
    <w:rsid w:val="000F651D"/>
    <w:rsid w:val="000F7A5A"/>
    <w:rsid w:val="001000AC"/>
    <w:rsid w:val="0010058B"/>
    <w:rsid w:val="001009A2"/>
    <w:rsid w:val="00100D86"/>
    <w:rsid w:val="001018A7"/>
    <w:rsid w:val="00101F29"/>
    <w:rsid w:val="0010222A"/>
    <w:rsid w:val="001024FA"/>
    <w:rsid w:val="00102578"/>
    <w:rsid w:val="00102E6F"/>
    <w:rsid w:val="00103729"/>
    <w:rsid w:val="00103E70"/>
    <w:rsid w:val="00104613"/>
    <w:rsid w:val="00105FFE"/>
    <w:rsid w:val="001060D5"/>
    <w:rsid w:val="00106D44"/>
    <w:rsid w:val="0010741E"/>
    <w:rsid w:val="00107FB3"/>
    <w:rsid w:val="0011154F"/>
    <w:rsid w:val="00112957"/>
    <w:rsid w:val="00112C10"/>
    <w:rsid w:val="0011499E"/>
    <w:rsid w:val="001150D6"/>
    <w:rsid w:val="001154CD"/>
    <w:rsid w:val="0012044C"/>
    <w:rsid w:val="001207AC"/>
    <w:rsid w:val="001213F3"/>
    <w:rsid w:val="001220BD"/>
    <w:rsid w:val="00122A20"/>
    <w:rsid w:val="00122A39"/>
    <w:rsid w:val="00123715"/>
    <w:rsid w:val="00123EDC"/>
    <w:rsid w:val="0012499F"/>
    <w:rsid w:val="00124D81"/>
    <w:rsid w:val="00125C60"/>
    <w:rsid w:val="00130125"/>
    <w:rsid w:val="0013014D"/>
    <w:rsid w:val="0013052A"/>
    <w:rsid w:val="00130994"/>
    <w:rsid w:val="00130F21"/>
    <w:rsid w:val="00131C0D"/>
    <w:rsid w:val="001323A3"/>
    <w:rsid w:val="001323A9"/>
    <w:rsid w:val="001327F4"/>
    <w:rsid w:val="00132C86"/>
    <w:rsid w:val="00133827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37C19"/>
    <w:rsid w:val="00137C7B"/>
    <w:rsid w:val="001405B9"/>
    <w:rsid w:val="00140660"/>
    <w:rsid w:val="00140CC7"/>
    <w:rsid w:val="0014122D"/>
    <w:rsid w:val="00141802"/>
    <w:rsid w:val="001424F9"/>
    <w:rsid w:val="00142743"/>
    <w:rsid w:val="00142AC9"/>
    <w:rsid w:val="00142F5C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47CA0"/>
    <w:rsid w:val="001505A8"/>
    <w:rsid w:val="00150E99"/>
    <w:rsid w:val="001514B0"/>
    <w:rsid w:val="00151F5B"/>
    <w:rsid w:val="001523B4"/>
    <w:rsid w:val="00152896"/>
    <w:rsid w:val="00153499"/>
    <w:rsid w:val="00153560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4DD7"/>
    <w:rsid w:val="0016634E"/>
    <w:rsid w:val="00166A5F"/>
    <w:rsid w:val="00167790"/>
    <w:rsid w:val="0017010E"/>
    <w:rsid w:val="00170E1E"/>
    <w:rsid w:val="00171922"/>
    <w:rsid w:val="00173288"/>
    <w:rsid w:val="001733BB"/>
    <w:rsid w:val="00173574"/>
    <w:rsid w:val="00175507"/>
    <w:rsid w:val="00175E5B"/>
    <w:rsid w:val="001763AE"/>
    <w:rsid w:val="00177159"/>
    <w:rsid w:val="001779DC"/>
    <w:rsid w:val="00177C17"/>
    <w:rsid w:val="00180307"/>
    <w:rsid w:val="00180626"/>
    <w:rsid w:val="00180BA8"/>
    <w:rsid w:val="00181AC0"/>
    <w:rsid w:val="00182F12"/>
    <w:rsid w:val="0018334E"/>
    <w:rsid w:val="0018494F"/>
    <w:rsid w:val="00184AF1"/>
    <w:rsid w:val="00184EA0"/>
    <w:rsid w:val="00185584"/>
    <w:rsid w:val="00186252"/>
    <w:rsid w:val="00186975"/>
    <w:rsid w:val="00190009"/>
    <w:rsid w:val="00190204"/>
    <w:rsid w:val="001902E6"/>
    <w:rsid w:val="00190DEC"/>
    <w:rsid w:val="001912F3"/>
    <w:rsid w:val="001919DC"/>
    <w:rsid w:val="00191EF2"/>
    <w:rsid w:val="00192FE1"/>
    <w:rsid w:val="00193F4A"/>
    <w:rsid w:val="00193FEE"/>
    <w:rsid w:val="001948B5"/>
    <w:rsid w:val="00194F89"/>
    <w:rsid w:val="00195339"/>
    <w:rsid w:val="00195958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3ABE"/>
    <w:rsid w:val="001A46E7"/>
    <w:rsid w:val="001A643B"/>
    <w:rsid w:val="001A6484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6ED2"/>
    <w:rsid w:val="001B7BC7"/>
    <w:rsid w:val="001B7C81"/>
    <w:rsid w:val="001C052B"/>
    <w:rsid w:val="001C09AE"/>
    <w:rsid w:val="001C1BE3"/>
    <w:rsid w:val="001C2D8C"/>
    <w:rsid w:val="001C3EB3"/>
    <w:rsid w:val="001C3FF3"/>
    <w:rsid w:val="001C47EB"/>
    <w:rsid w:val="001C4831"/>
    <w:rsid w:val="001C4A5C"/>
    <w:rsid w:val="001C534B"/>
    <w:rsid w:val="001C61ED"/>
    <w:rsid w:val="001C62BE"/>
    <w:rsid w:val="001C6AB7"/>
    <w:rsid w:val="001C7901"/>
    <w:rsid w:val="001D0EDD"/>
    <w:rsid w:val="001D2D54"/>
    <w:rsid w:val="001D391E"/>
    <w:rsid w:val="001D449C"/>
    <w:rsid w:val="001D623A"/>
    <w:rsid w:val="001D659E"/>
    <w:rsid w:val="001D6857"/>
    <w:rsid w:val="001D74E4"/>
    <w:rsid w:val="001E0914"/>
    <w:rsid w:val="001E1184"/>
    <w:rsid w:val="001E182E"/>
    <w:rsid w:val="001E20BF"/>
    <w:rsid w:val="001E2451"/>
    <w:rsid w:val="001E26BD"/>
    <w:rsid w:val="001E649E"/>
    <w:rsid w:val="001E78A3"/>
    <w:rsid w:val="001E78D9"/>
    <w:rsid w:val="001F05D8"/>
    <w:rsid w:val="001F2E15"/>
    <w:rsid w:val="001F3888"/>
    <w:rsid w:val="001F50BA"/>
    <w:rsid w:val="001F5BB6"/>
    <w:rsid w:val="001F6C4C"/>
    <w:rsid w:val="001F6EEB"/>
    <w:rsid w:val="001F7A89"/>
    <w:rsid w:val="001F7CBA"/>
    <w:rsid w:val="002005E6"/>
    <w:rsid w:val="0020388E"/>
    <w:rsid w:val="00203B54"/>
    <w:rsid w:val="00204880"/>
    <w:rsid w:val="00204B74"/>
    <w:rsid w:val="0020526D"/>
    <w:rsid w:val="00205731"/>
    <w:rsid w:val="002057B1"/>
    <w:rsid w:val="002057F7"/>
    <w:rsid w:val="0020689C"/>
    <w:rsid w:val="00206E0C"/>
    <w:rsid w:val="00207E81"/>
    <w:rsid w:val="00210A01"/>
    <w:rsid w:val="00210DEA"/>
    <w:rsid w:val="00211531"/>
    <w:rsid w:val="00212027"/>
    <w:rsid w:val="00212149"/>
    <w:rsid w:val="002121AC"/>
    <w:rsid w:val="002129A6"/>
    <w:rsid w:val="00213782"/>
    <w:rsid w:val="00214ACA"/>
    <w:rsid w:val="00215741"/>
    <w:rsid w:val="00215FC9"/>
    <w:rsid w:val="00217488"/>
    <w:rsid w:val="00220477"/>
    <w:rsid w:val="00221207"/>
    <w:rsid w:val="00221D56"/>
    <w:rsid w:val="00222531"/>
    <w:rsid w:val="002234EF"/>
    <w:rsid w:val="00223E34"/>
    <w:rsid w:val="00224469"/>
    <w:rsid w:val="00224EDA"/>
    <w:rsid w:val="0022562B"/>
    <w:rsid w:val="002303E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0B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57BC6"/>
    <w:rsid w:val="002603E1"/>
    <w:rsid w:val="00260968"/>
    <w:rsid w:val="00260E04"/>
    <w:rsid w:val="00261188"/>
    <w:rsid w:val="00261DB1"/>
    <w:rsid w:val="0026284B"/>
    <w:rsid w:val="00262BBB"/>
    <w:rsid w:val="00263217"/>
    <w:rsid w:val="00265691"/>
    <w:rsid w:val="00265E26"/>
    <w:rsid w:val="0026668F"/>
    <w:rsid w:val="00266C0A"/>
    <w:rsid w:val="002673CF"/>
    <w:rsid w:val="00271751"/>
    <w:rsid w:val="00271B16"/>
    <w:rsid w:val="00271EE3"/>
    <w:rsid w:val="00272ADA"/>
    <w:rsid w:val="00273E27"/>
    <w:rsid w:val="00274ED2"/>
    <w:rsid w:val="00275A35"/>
    <w:rsid w:val="00275F87"/>
    <w:rsid w:val="002775F9"/>
    <w:rsid w:val="00277FD6"/>
    <w:rsid w:val="002808C0"/>
    <w:rsid w:val="00280B8B"/>
    <w:rsid w:val="00281934"/>
    <w:rsid w:val="00281D59"/>
    <w:rsid w:val="00282146"/>
    <w:rsid w:val="00282B7D"/>
    <w:rsid w:val="00282F44"/>
    <w:rsid w:val="00283331"/>
    <w:rsid w:val="00284B96"/>
    <w:rsid w:val="00284FA8"/>
    <w:rsid w:val="00286028"/>
    <w:rsid w:val="002860AF"/>
    <w:rsid w:val="002867C9"/>
    <w:rsid w:val="00286922"/>
    <w:rsid w:val="00287288"/>
    <w:rsid w:val="00291732"/>
    <w:rsid w:val="00292EEA"/>
    <w:rsid w:val="00293C32"/>
    <w:rsid w:val="00293C7E"/>
    <w:rsid w:val="002941AE"/>
    <w:rsid w:val="0029614A"/>
    <w:rsid w:val="00296B9C"/>
    <w:rsid w:val="0029753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901"/>
    <w:rsid w:val="002A5BA9"/>
    <w:rsid w:val="002A6926"/>
    <w:rsid w:val="002A7261"/>
    <w:rsid w:val="002A7813"/>
    <w:rsid w:val="002B01E6"/>
    <w:rsid w:val="002B0603"/>
    <w:rsid w:val="002B2BFE"/>
    <w:rsid w:val="002B2F2F"/>
    <w:rsid w:val="002B3D46"/>
    <w:rsid w:val="002B41A1"/>
    <w:rsid w:val="002B7932"/>
    <w:rsid w:val="002B7D45"/>
    <w:rsid w:val="002C0785"/>
    <w:rsid w:val="002C0793"/>
    <w:rsid w:val="002C1080"/>
    <w:rsid w:val="002C19C4"/>
    <w:rsid w:val="002C1B44"/>
    <w:rsid w:val="002C1E8E"/>
    <w:rsid w:val="002C28F8"/>
    <w:rsid w:val="002C2BAF"/>
    <w:rsid w:val="002C4800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F89"/>
    <w:rsid w:val="002D4EA1"/>
    <w:rsid w:val="002D501F"/>
    <w:rsid w:val="002D59C3"/>
    <w:rsid w:val="002D5A61"/>
    <w:rsid w:val="002D6AA9"/>
    <w:rsid w:val="002D7B36"/>
    <w:rsid w:val="002E181F"/>
    <w:rsid w:val="002E2352"/>
    <w:rsid w:val="002E4630"/>
    <w:rsid w:val="002E4F56"/>
    <w:rsid w:val="002E6D83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35F"/>
    <w:rsid w:val="002F4619"/>
    <w:rsid w:val="002F4EED"/>
    <w:rsid w:val="002F50C5"/>
    <w:rsid w:val="002F51DC"/>
    <w:rsid w:val="002F55CA"/>
    <w:rsid w:val="002F572B"/>
    <w:rsid w:val="002F5E2F"/>
    <w:rsid w:val="002F5EF7"/>
    <w:rsid w:val="002F6CE0"/>
    <w:rsid w:val="002F7363"/>
    <w:rsid w:val="002F7737"/>
    <w:rsid w:val="00302245"/>
    <w:rsid w:val="00303760"/>
    <w:rsid w:val="003039BF"/>
    <w:rsid w:val="003044FA"/>
    <w:rsid w:val="0030497B"/>
    <w:rsid w:val="0030509B"/>
    <w:rsid w:val="00306498"/>
    <w:rsid w:val="0030674D"/>
    <w:rsid w:val="00306A62"/>
    <w:rsid w:val="00307B78"/>
    <w:rsid w:val="00310170"/>
    <w:rsid w:val="00310D2B"/>
    <w:rsid w:val="00310D50"/>
    <w:rsid w:val="00311AC6"/>
    <w:rsid w:val="00311EE2"/>
    <w:rsid w:val="003123B8"/>
    <w:rsid w:val="003141D3"/>
    <w:rsid w:val="00314348"/>
    <w:rsid w:val="00314D25"/>
    <w:rsid w:val="00314D3A"/>
    <w:rsid w:val="00314E17"/>
    <w:rsid w:val="00315C39"/>
    <w:rsid w:val="00315D7E"/>
    <w:rsid w:val="003169AD"/>
    <w:rsid w:val="00316EDB"/>
    <w:rsid w:val="003179EE"/>
    <w:rsid w:val="0032036F"/>
    <w:rsid w:val="00321C70"/>
    <w:rsid w:val="00322006"/>
    <w:rsid w:val="00323DBC"/>
    <w:rsid w:val="00324425"/>
    <w:rsid w:val="00324561"/>
    <w:rsid w:val="00324D79"/>
    <w:rsid w:val="00325A8D"/>
    <w:rsid w:val="00325E9F"/>
    <w:rsid w:val="0032607B"/>
    <w:rsid w:val="00326091"/>
    <w:rsid w:val="00326ACE"/>
    <w:rsid w:val="00326B5D"/>
    <w:rsid w:val="003304F6"/>
    <w:rsid w:val="003312DB"/>
    <w:rsid w:val="003315A1"/>
    <w:rsid w:val="00331BCF"/>
    <w:rsid w:val="00333919"/>
    <w:rsid w:val="00334429"/>
    <w:rsid w:val="0033442B"/>
    <w:rsid w:val="003345A2"/>
    <w:rsid w:val="003345AB"/>
    <w:rsid w:val="00334A3F"/>
    <w:rsid w:val="00335782"/>
    <w:rsid w:val="003357F0"/>
    <w:rsid w:val="003361B1"/>
    <w:rsid w:val="003372AB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4BE8"/>
    <w:rsid w:val="00345259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5062"/>
    <w:rsid w:val="003559B3"/>
    <w:rsid w:val="00356246"/>
    <w:rsid w:val="00356380"/>
    <w:rsid w:val="0035645B"/>
    <w:rsid w:val="003565E8"/>
    <w:rsid w:val="00356846"/>
    <w:rsid w:val="003569E2"/>
    <w:rsid w:val="0036017F"/>
    <w:rsid w:val="00360421"/>
    <w:rsid w:val="003619D1"/>
    <w:rsid w:val="003621BE"/>
    <w:rsid w:val="00363F14"/>
    <w:rsid w:val="003641E2"/>
    <w:rsid w:val="0036422F"/>
    <w:rsid w:val="00364495"/>
    <w:rsid w:val="003652E5"/>
    <w:rsid w:val="00366958"/>
    <w:rsid w:val="00366BB9"/>
    <w:rsid w:val="00367880"/>
    <w:rsid w:val="00370271"/>
    <w:rsid w:val="00370E6F"/>
    <w:rsid w:val="00372F0F"/>
    <w:rsid w:val="003735F4"/>
    <w:rsid w:val="00374291"/>
    <w:rsid w:val="00374665"/>
    <w:rsid w:val="0037660D"/>
    <w:rsid w:val="00376E84"/>
    <w:rsid w:val="00377BBB"/>
    <w:rsid w:val="0038002B"/>
    <w:rsid w:val="00380315"/>
    <w:rsid w:val="003811AC"/>
    <w:rsid w:val="00381977"/>
    <w:rsid w:val="0038239D"/>
    <w:rsid w:val="00382EAD"/>
    <w:rsid w:val="00384167"/>
    <w:rsid w:val="00384BEA"/>
    <w:rsid w:val="00385047"/>
    <w:rsid w:val="0038551D"/>
    <w:rsid w:val="00385585"/>
    <w:rsid w:val="003857F6"/>
    <w:rsid w:val="00385BD6"/>
    <w:rsid w:val="00385CCA"/>
    <w:rsid w:val="00386935"/>
    <w:rsid w:val="0038699E"/>
    <w:rsid w:val="0038755C"/>
    <w:rsid w:val="00387576"/>
    <w:rsid w:val="00387699"/>
    <w:rsid w:val="0039038D"/>
    <w:rsid w:val="003908B9"/>
    <w:rsid w:val="003908C6"/>
    <w:rsid w:val="003926D4"/>
    <w:rsid w:val="0039280E"/>
    <w:rsid w:val="0039350F"/>
    <w:rsid w:val="00393F5E"/>
    <w:rsid w:val="00394884"/>
    <w:rsid w:val="00395655"/>
    <w:rsid w:val="00397C55"/>
    <w:rsid w:val="003A0464"/>
    <w:rsid w:val="003A1CE0"/>
    <w:rsid w:val="003A2131"/>
    <w:rsid w:val="003A2A1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4B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638A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0709"/>
    <w:rsid w:val="003E2291"/>
    <w:rsid w:val="003E28F5"/>
    <w:rsid w:val="003E2949"/>
    <w:rsid w:val="003E4E9A"/>
    <w:rsid w:val="003E4FD8"/>
    <w:rsid w:val="003E50A5"/>
    <w:rsid w:val="003E56E7"/>
    <w:rsid w:val="003E5A87"/>
    <w:rsid w:val="003E759A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3F754D"/>
    <w:rsid w:val="0040069D"/>
    <w:rsid w:val="00400804"/>
    <w:rsid w:val="0040090A"/>
    <w:rsid w:val="00400C85"/>
    <w:rsid w:val="00400D3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069EB"/>
    <w:rsid w:val="004072FD"/>
    <w:rsid w:val="004109B6"/>
    <w:rsid w:val="004121A2"/>
    <w:rsid w:val="00412BEB"/>
    <w:rsid w:val="004131FF"/>
    <w:rsid w:val="004132A2"/>
    <w:rsid w:val="00413784"/>
    <w:rsid w:val="00413FA9"/>
    <w:rsid w:val="00414319"/>
    <w:rsid w:val="00414D88"/>
    <w:rsid w:val="00414E44"/>
    <w:rsid w:val="00416522"/>
    <w:rsid w:val="00416886"/>
    <w:rsid w:val="00417137"/>
    <w:rsid w:val="00417DFA"/>
    <w:rsid w:val="004200F5"/>
    <w:rsid w:val="00420B62"/>
    <w:rsid w:val="004212DC"/>
    <w:rsid w:val="00422C3F"/>
    <w:rsid w:val="004239D7"/>
    <w:rsid w:val="00423A8F"/>
    <w:rsid w:val="0042510B"/>
    <w:rsid w:val="00426EDB"/>
    <w:rsid w:val="004270BD"/>
    <w:rsid w:val="004274DF"/>
    <w:rsid w:val="00430C7A"/>
    <w:rsid w:val="00430DB6"/>
    <w:rsid w:val="00431265"/>
    <w:rsid w:val="004315A9"/>
    <w:rsid w:val="004320B8"/>
    <w:rsid w:val="00432CC1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0FFD"/>
    <w:rsid w:val="00441369"/>
    <w:rsid w:val="004420EE"/>
    <w:rsid w:val="0044412A"/>
    <w:rsid w:val="00444B7D"/>
    <w:rsid w:val="00446779"/>
    <w:rsid w:val="0044732C"/>
    <w:rsid w:val="00450451"/>
    <w:rsid w:val="00450B74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2DF"/>
    <w:rsid w:val="0046599E"/>
    <w:rsid w:val="004660D6"/>
    <w:rsid w:val="00466313"/>
    <w:rsid w:val="00467453"/>
    <w:rsid w:val="004675D9"/>
    <w:rsid w:val="004706DF"/>
    <w:rsid w:val="00472192"/>
    <w:rsid w:val="004725DD"/>
    <w:rsid w:val="00472BBC"/>
    <w:rsid w:val="00473CDF"/>
    <w:rsid w:val="004744E2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41E4"/>
    <w:rsid w:val="0048502F"/>
    <w:rsid w:val="00485BB1"/>
    <w:rsid w:val="00486210"/>
    <w:rsid w:val="0048660C"/>
    <w:rsid w:val="00486880"/>
    <w:rsid w:val="00486C0B"/>
    <w:rsid w:val="004874F1"/>
    <w:rsid w:val="0048780A"/>
    <w:rsid w:val="004900B3"/>
    <w:rsid w:val="00491215"/>
    <w:rsid w:val="00491261"/>
    <w:rsid w:val="0049220D"/>
    <w:rsid w:val="0049381A"/>
    <w:rsid w:val="0049429D"/>
    <w:rsid w:val="00494AF8"/>
    <w:rsid w:val="004951CD"/>
    <w:rsid w:val="004958FA"/>
    <w:rsid w:val="004966D4"/>
    <w:rsid w:val="00496DF7"/>
    <w:rsid w:val="00497B1E"/>
    <w:rsid w:val="004A02BE"/>
    <w:rsid w:val="004A1952"/>
    <w:rsid w:val="004A1D1B"/>
    <w:rsid w:val="004A3446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52FB"/>
    <w:rsid w:val="004B5B57"/>
    <w:rsid w:val="004B682A"/>
    <w:rsid w:val="004B71A7"/>
    <w:rsid w:val="004B79A1"/>
    <w:rsid w:val="004C023D"/>
    <w:rsid w:val="004C1594"/>
    <w:rsid w:val="004C20AA"/>
    <w:rsid w:val="004C3E79"/>
    <w:rsid w:val="004C4487"/>
    <w:rsid w:val="004C46A9"/>
    <w:rsid w:val="004C6A53"/>
    <w:rsid w:val="004C7112"/>
    <w:rsid w:val="004C7954"/>
    <w:rsid w:val="004C7D1E"/>
    <w:rsid w:val="004C7F66"/>
    <w:rsid w:val="004D06CC"/>
    <w:rsid w:val="004D17C9"/>
    <w:rsid w:val="004D1D50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511"/>
    <w:rsid w:val="004E0E15"/>
    <w:rsid w:val="004E1636"/>
    <w:rsid w:val="004E1757"/>
    <w:rsid w:val="004E1D1C"/>
    <w:rsid w:val="004E2AD9"/>
    <w:rsid w:val="004E5344"/>
    <w:rsid w:val="004E5C58"/>
    <w:rsid w:val="004E6BAD"/>
    <w:rsid w:val="004E6E02"/>
    <w:rsid w:val="004E7ED2"/>
    <w:rsid w:val="004F0140"/>
    <w:rsid w:val="004F1485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98"/>
    <w:rsid w:val="005102F6"/>
    <w:rsid w:val="00510D60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023"/>
    <w:rsid w:val="00524397"/>
    <w:rsid w:val="0052585A"/>
    <w:rsid w:val="00526CA1"/>
    <w:rsid w:val="0052711F"/>
    <w:rsid w:val="00527412"/>
    <w:rsid w:val="00530137"/>
    <w:rsid w:val="0053043B"/>
    <w:rsid w:val="00530BFB"/>
    <w:rsid w:val="005319D0"/>
    <w:rsid w:val="00531BFA"/>
    <w:rsid w:val="0053334F"/>
    <w:rsid w:val="00533EE7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6B38"/>
    <w:rsid w:val="0055106D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503"/>
    <w:rsid w:val="00566FED"/>
    <w:rsid w:val="005676E0"/>
    <w:rsid w:val="00567876"/>
    <w:rsid w:val="0057049A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782"/>
    <w:rsid w:val="0058363A"/>
    <w:rsid w:val="00583EF8"/>
    <w:rsid w:val="00584C78"/>
    <w:rsid w:val="00585AA8"/>
    <w:rsid w:val="0058640B"/>
    <w:rsid w:val="00586AE9"/>
    <w:rsid w:val="005872F6"/>
    <w:rsid w:val="00590CB9"/>
    <w:rsid w:val="00590D8B"/>
    <w:rsid w:val="005915D2"/>
    <w:rsid w:val="005921EE"/>
    <w:rsid w:val="00592715"/>
    <w:rsid w:val="00593195"/>
    <w:rsid w:val="005956EE"/>
    <w:rsid w:val="00595B34"/>
    <w:rsid w:val="00595E71"/>
    <w:rsid w:val="00596114"/>
    <w:rsid w:val="00596622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49E5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938"/>
    <w:rsid w:val="005B61BB"/>
    <w:rsid w:val="005B69AB"/>
    <w:rsid w:val="005B6D2D"/>
    <w:rsid w:val="005B729F"/>
    <w:rsid w:val="005B7C77"/>
    <w:rsid w:val="005C01E1"/>
    <w:rsid w:val="005C07A1"/>
    <w:rsid w:val="005C0F8D"/>
    <w:rsid w:val="005C11B0"/>
    <w:rsid w:val="005C27D2"/>
    <w:rsid w:val="005C2874"/>
    <w:rsid w:val="005C2B5A"/>
    <w:rsid w:val="005C2DA9"/>
    <w:rsid w:val="005C2F48"/>
    <w:rsid w:val="005C3384"/>
    <w:rsid w:val="005C429C"/>
    <w:rsid w:val="005C4DF0"/>
    <w:rsid w:val="005C4EBC"/>
    <w:rsid w:val="005C5E36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D6F29"/>
    <w:rsid w:val="005E19E6"/>
    <w:rsid w:val="005E47A8"/>
    <w:rsid w:val="005E4C33"/>
    <w:rsid w:val="005E5E6A"/>
    <w:rsid w:val="005E6BE5"/>
    <w:rsid w:val="005E6D8E"/>
    <w:rsid w:val="005E7D40"/>
    <w:rsid w:val="005F0BC8"/>
    <w:rsid w:val="005F0BF8"/>
    <w:rsid w:val="005F115C"/>
    <w:rsid w:val="005F33C5"/>
    <w:rsid w:val="005F3C60"/>
    <w:rsid w:val="005F5D33"/>
    <w:rsid w:val="005F68ED"/>
    <w:rsid w:val="005F6A69"/>
    <w:rsid w:val="005F7784"/>
    <w:rsid w:val="005F7B0B"/>
    <w:rsid w:val="00600901"/>
    <w:rsid w:val="00601228"/>
    <w:rsid w:val="00601B1D"/>
    <w:rsid w:val="00601D41"/>
    <w:rsid w:val="00602DF3"/>
    <w:rsid w:val="00602F41"/>
    <w:rsid w:val="00603703"/>
    <w:rsid w:val="006049DA"/>
    <w:rsid w:val="0060546D"/>
    <w:rsid w:val="00605737"/>
    <w:rsid w:val="006070EE"/>
    <w:rsid w:val="00607231"/>
    <w:rsid w:val="006111B9"/>
    <w:rsid w:val="006118CB"/>
    <w:rsid w:val="00611AF3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19C0"/>
    <w:rsid w:val="00622CD1"/>
    <w:rsid w:val="006237E6"/>
    <w:rsid w:val="006245BC"/>
    <w:rsid w:val="00624F27"/>
    <w:rsid w:val="00625536"/>
    <w:rsid w:val="006255DA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3220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296"/>
    <w:rsid w:val="006423C7"/>
    <w:rsid w:val="00642D5C"/>
    <w:rsid w:val="00642F7A"/>
    <w:rsid w:val="006435CB"/>
    <w:rsid w:val="0064384A"/>
    <w:rsid w:val="00643ED3"/>
    <w:rsid w:val="00644610"/>
    <w:rsid w:val="0064531C"/>
    <w:rsid w:val="00645768"/>
    <w:rsid w:val="00645794"/>
    <w:rsid w:val="00650894"/>
    <w:rsid w:val="006510EF"/>
    <w:rsid w:val="0065154F"/>
    <w:rsid w:val="00651908"/>
    <w:rsid w:val="00652021"/>
    <w:rsid w:val="00652C59"/>
    <w:rsid w:val="00652FDC"/>
    <w:rsid w:val="0065376B"/>
    <w:rsid w:val="00655496"/>
    <w:rsid w:val="00655A7A"/>
    <w:rsid w:val="00655CBD"/>
    <w:rsid w:val="00655D90"/>
    <w:rsid w:val="00655EA0"/>
    <w:rsid w:val="006562B1"/>
    <w:rsid w:val="00656B07"/>
    <w:rsid w:val="00656DB4"/>
    <w:rsid w:val="00660070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EB1"/>
    <w:rsid w:val="006860E4"/>
    <w:rsid w:val="0068711A"/>
    <w:rsid w:val="00690A5F"/>
    <w:rsid w:val="0069117B"/>
    <w:rsid w:val="00692B2D"/>
    <w:rsid w:val="00692F41"/>
    <w:rsid w:val="0069450F"/>
    <w:rsid w:val="0069517D"/>
    <w:rsid w:val="00695665"/>
    <w:rsid w:val="006956D0"/>
    <w:rsid w:val="006957EF"/>
    <w:rsid w:val="006964D3"/>
    <w:rsid w:val="00696BF2"/>
    <w:rsid w:val="00696C94"/>
    <w:rsid w:val="00697191"/>
    <w:rsid w:val="006A0C50"/>
    <w:rsid w:val="006A113E"/>
    <w:rsid w:val="006A114C"/>
    <w:rsid w:val="006A1FF8"/>
    <w:rsid w:val="006A25F1"/>
    <w:rsid w:val="006A2A26"/>
    <w:rsid w:val="006A2F7F"/>
    <w:rsid w:val="006A319E"/>
    <w:rsid w:val="006A34AE"/>
    <w:rsid w:val="006A3888"/>
    <w:rsid w:val="006A4232"/>
    <w:rsid w:val="006A5CBB"/>
    <w:rsid w:val="006A6972"/>
    <w:rsid w:val="006A6C81"/>
    <w:rsid w:val="006A7EE2"/>
    <w:rsid w:val="006B207A"/>
    <w:rsid w:val="006B2B2B"/>
    <w:rsid w:val="006B333B"/>
    <w:rsid w:val="006B3599"/>
    <w:rsid w:val="006B4C1B"/>
    <w:rsid w:val="006B5007"/>
    <w:rsid w:val="006B5F59"/>
    <w:rsid w:val="006B7324"/>
    <w:rsid w:val="006C0FFF"/>
    <w:rsid w:val="006C20AF"/>
    <w:rsid w:val="006C2AB1"/>
    <w:rsid w:val="006C2F09"/>
    <w:rsid w:val="006C3CB6"/>
    <w:rsid w:val="006C4063"/>
    <w:rsid w:val="006C4A8B"/>
    <w:rsid w:val="006C4E1A"/>
    <w:rsid w:val="006C5517"/>
    <w:rsid w:val="006C5998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64B5"/>
    <w:rsid w:val="006D78B1"/>
    <w:rsid w:val="006D7B77"/>
    <w:rsid w:val="006D7C6A"/>
    <w:rsid w:val="006E07C4"/>
    <w:rsid w:val="006E07DA"/>
    <w:rsid w:val="006E1486"/>
    <w:rsid w:val="006E15DE"/>
    <w:rsid w:val="006E22CD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1AA0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5841"/>
    <w:rsid w:val="00706552"/>
    <w:rsid w:val="00706795"/>
    <w:rsid w:val="00706D02"/>
    <w:rsid w:val="007074AD"/>
    <w:rsid w:val="00707672"/>
    <w:rsid w:val="00707838"/>
    <w:rsid w:val="0071019B"/>
    <w:rsid w:val="00711A83"/>
    <w:rsid w:val="00711C09"/>
    <w:rsid w:val="007124D7"/>
    <w:rsid w:val="00712AA7"/>
    <w:rsid w:val="00712E53"/>
    <w:rsid w:val="00713EE2"/>
    <w:rsid w:val="00713F8D"/>
    <w:rsid w:val="00714929"/>
    <w:rsid w:val="007152E3"/>
    <w:rsid w:val="00715695"/>
    <w:rsid w:val="00716234"/>
    <w:rsid w:val="007163DA"/>
    <w:rsid w:val="00716AF0"/>
    <w:rsid w:val="0071786D"/>
    <w:rsid w:val="007205E5"/>
    <w:rsid w:val="00720F66"/>
    <w:rsid w:val="00721A00"/>
    <w:rsid w:val="00721E78"/>
    <w:rsid w:val="007223A8"/>
    <w:rsid w:val="00722968"/>
    <w:rsid w:val="007235BD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42ED"/>
    <w:rsid w:val="0073656A"/>
    <w:rsid w:val="00737504"/>
    <w:rsid w:val="00737D3C"/>
    <w:rsid w:val="00740771"/>
    <w:rsid w:val="007417C5"/>
    <w:rsid w:val="007419A6"/>
    <w:rsid w:val="00742F33"/>
    <w:rsid w:val="007432FF"/>
    <w:rsid w:val="00743954"/>
    <w:rsid w:val="00744062"/>
    <w:rsid w:val="00745589"/>
    <w:rsid w:val="007458C4"/>
    <w:rsid w:val="00745C45"/>
    <w:rsid w:val="00746B67"/>
    <w:rsid w:val="00750584"/>
    <w:rsid w:val="00750A07"/>
    <w:rsid w:val="00751E4F"/>
    <w:rsid w:val="00751F0D"/>
    <w:rsid w:val="00751FA9"/>
    <w:rsid w:val="00754154"/>
    <w:rsid w:val="0075451B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0C47"/>
    <w:rsid w:val="0076115C"/>
    <w:rsid w:val="007614B5"/>
    <w:rsid w:val="00761DF3"/>
    <w:rsid w:val="00762B71"/>
    <w:rsid w:val="00763739"/>
    <w:rsid w:val="00763A29"/>
    <w:rsid w:val="00764140"/>
    <w:rsid w:val="007645FA"/>
    <w:rsid w:val="00765824"/>
    <w:rsid w:val="00766772"/>
    <w:rsid w:val="007671CD"/>
    <w:rsid w:val="00770524"/>
    <w:rsid w:val="00771325"/>
    <w:rsid w:val="00772009"/>
    <w:rsid w:val="00772C3B"/>
    <w:rsid w:val="00772F03"/>
    <w:rsid w:val="0077378A"/>
    <w:rsid w:val="0077393F"/>
    <w:rsid w:val="00774381"/>
    <w:rsid w:val="00775421"/>
    <w:rsid w:val="007768FB"/>
    <w:rsid w:val="00777144"/>
    <w:rsid w:val="00780124"/>
    <w:rsid w:val="00780CC3"/>
    <w:rsid w:val="00780DDC"/>
    <w:rsid w:val="00781D68"/>
    <w:rsid w:val="007832DB"/>
    <w:rsid w:val="00783536"/>
    <w:rsid w:val="00783F12"/>
    <w:rsid w:val="00784BBE"/>
    <w:rsid w:val="00786239"/>
    <w:rsid w:val="007873ED"/>
    <w:rsid w:val="007875B5"/>
    <w:rsid w:val="00790D5A"/>
    <w:rsid w:val="007915C9"/>
    <w:rsid w:val="0079163A"/>
    <w:rsid w:val="00791EAC"/>
    <w:rsid w:val="00794B13"/>
    <w:rsid w:val="0079508D"/>
    <w:rsid w:val="00795225"/>
    <w:rsid w:val="00795249"/>
    <w:rsid w:val="007953E6"/>
    <w:rsid w:val="00795749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10D8"/>
    <w:rsid w:val="007B233B"/>
    <w:rsid w:val="007B2642"/>
    <w:rsid w:val="007B2E1F"/>
    <w:rsid w:val="007B341B"/>
    <w:rsid w:val="007B4334"/>
    <w:rsid w:val="007B4483"/>
    <w:rsid w:val="007B4E98"/>
    <w:rsid w:val="007B5B79"/>
    <w:rsid w:val="007B60E6"/>
    <w:rsid w:val="007B6FE7"/>
    <w:rsid w:val="007B76D6"/>
    <w:rsid w:val="007B7B1B"/>
    <w:rsid w:val="007B7B25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14DA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1392"/>
    <w:rsid w:val="007E1F20"/>
    <w:rsid w:val="007E23CE"/>
    <w:rsid w:val="007E2E9E"/>
    <w:rsid w:val="007E3D1E"/>
    <w:rsid w:val="007E48A3"/>
    <w:rsid w:val="007E51CB"/>
    <w:rsid w:val="007E57E7"/>
    <w:rsid w:val="007E5C04"/>
    <w:rsid w:val="007E5CA8"/>
    <w:rsid w:val="007E609E"/>
    <w:rsid w:val="007E6F23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49EF"/>
    <w:rsid w:val="00805FF7"/>
    <w:rsid w:val="0080686B"/>
    <w:rsid w:val="008076EB"/>
    <w:rsid w:val="0081050E"/>
    <w:rsid w:val="0081066C"/>
    <w:rsid w:val="008107E2"/>
    <w:rsid w:val="0081157C"/>
    <w:rsid w:val="00811C62"/>
    <w:rsid w:val="0081331E"/>
    <w:rsid w:val="00816828"/>
    <w:rsid w:val="00817147"/>
    <w:rsid w:val="0082123E"/>
    <w:rsid w:val="00821510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29E9"/>
    <w:rsid w:val="008351FC"/>
    <w:rsid w:val="00835490"/>
    <w:rsid w:val="008368C5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60"/>
    <w:rsid w:val="00852AB8"/>
    <w:rsid w:val="00852ED0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2FE"/>
    <w:rsid w:val="00864B92"/>
    <w:rsid w:val="008651C5"/>
    <w:rsid w:val="0086595B"/>
    <w:rsid w:val="008671EF"/>
    <w:rsid w:val="00867852"/>
    <w:rsid w:val="00870143"/>
    <w:rsid w:val="0087017F"/>
    <w:rsid w:val="00871037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A13"/>
    <w:rsid w:val="00882B75"/>
    <w:rsid w:val="00883D11"/>
    <w:rsid w:val="00883EBE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A29"/>
    <w:rsid w:val="00892EA3"/>
    <w:rsid w:val="0089456F"/>
    <w:rsid w:val="00894B1E"/>
    <w:rsid w:val="00895814"/>
    <w:rsid w:val="00896343"/>
    <w:rsid w:val="00896C7A"/>
    <w:rsid w:val="00896CC6"/>
    <w:rsid w:val="00896E88"/>
    <w:rsid w:val="008970B2"/>
    <w:rsid w:val="008976F8"/>
    <w:rsid w:val="008A1C17"/>
    <w:rsid w:val="008A2800"/>
    <w:rsid w:val="008A3021"/>
    <w:rsid w:val="008A35D9"/>
    <w:rsid w:val="008A5D1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553D"/>
    <w:rsid w:val="008B6023"/>
    <w:rsid w:val="008C05E2"/>
    <w:rsid w:val="008C0FBB"/>
    <w:rsid w:val="008C1679"/>
    <w:rsid w:val="008C16CB"/>
    <w:rsid w:val="008C25D4"/>
    <w:rsid w:val="008C377E"/>
    <w:rsid w:val="008D0101"/>
    <w:rsid w:val="008D11B5"/>
    <w:rsid w:val="008D1F56"/>
    <w:rsid w:val="008D20E3"/>
    <w:rsid w:val="008D3032"/>
    <w:rsid w:val="008D3103"/>
    <w:rsid w:val="008D31EA"/>
    <w:rsid w:val="008D34E0"/>
    <w:rsid w:val="008D38F1"/>
    <w:rsid w:val="008D3CCC"/>
    <w:rsid w:val="008D3E85"/>
    <w:rsid w:val="008D3EBC"/>
    <w:rsid w:val="008D51CA"/>
    <w:rsid w:val="008D57F8"/>
    <w:rsid w:val="008D6523"/>
    <w:rsid w:val="008D6B7F"/>
    <w:rsid w:val="008D6FFD"/>
    <w:rsid w:val="008D7824"/>
    <w:rsid w:val="008E02E5"/>
    <w:rsid w:val="008E0875"/>
    <w:rsid w:val="008E091D"/>
    <w:rsid w:val="008E1029"/>
    <w:rsid w:val="008E1246"/>
    <w:rsid w:val="008E13F4"/>
    <w:rsid w:val="008E191E"/>
    <w:rsid w:val="008E4156"/>
    <w:rsid w:val="008E41E6"/>
    <w:rsid w:val="008E459E"/>
    <w:rsid w:val="008E5420"/>
    <w:rsid w:val="008E5826"/>
    <w:rsid w:val="008E5937"/>
    <w:rsid w:val="008E5BFD"/>
    <w:rsid w:val="008E63BB"/>
    <w:rsid w:val="008E6866"/>
    <w:rsid w:val="008E797D"/>
    <w:rsid w:val="008E7B9F"/>
    <w:rsid w:val="008E7F4C"/>
    <w:rsid w:val="008F025B"/>
    <w:rsid w:val="008F1A24"/>
    <w:rsid w:val="008F30A9"/>
    <w:rsid w:val="008F450E"/>
    <w:rsid w:val="008F47C3"/>
    <w:rsid w:val="008F55A8"/>
    <w:rsid w:val="008F62E3"/>
    <w:rsid w:val="009000AC"/>
    <w:rsid w:val="009004EB"/>
    <w:rsid w:val="0090086B"/>
    <w:rsid w:val="009008C5"/>
    <w:rsid w:val="00901450"/>
    <w:rsid w:val="0090219E"/>
    <w:rsid w:val="009035F6"/>
    <w:rsid w:val="009045CB"/>
    <w:rsid w:val="00905216"/>
    <w:rsid w:val="0090521D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6C83"/>
    <w:rsid w:val="0091732E"/>
    <w:rsid w:val="00917D6B"/>
    <w:rsid w:val="00917E65"/>
    <w:rsid w:val="009215AB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99C"/>
    <w:rsid w:val="00933E22"/>
    <w:rsid w:val="009345C1"/>
    <w:rsid w:val="00934EF4"/>
    <w:rsid w:val="00935381"/>
    <w:rsid w:val="00935D56"/>
    <w:rsid w:val="00936125"/>
    <w:rsid w:val="00936699"/>
    <w:rsid w:val="00936BB6"/>
    <w:rsid w:val="0093718D"/>
    <w:rsid w:val="0094058E"/>
    <w:rsid w:val="00940ABC"/>
    <w:rsid w:val="00941AD4"/>
    <w:rsid w:val="00942548"/>
    <w:rsid w:val="00942AD8"/>
    <w:rsid w:val="00942D29"/>
    <w:rsid w:val="00943276"/>
    <w:rsid w:val="00944B6E"/>
    <w:rsid w:val="00945944"/>
    <w:rsid w:val="00945E1F"/>
    <w:rsid w:val="009469CE"/>
    <w:rsid w:val="00947011"/>
    <w:rsid w:val="00947469"/>
    <w:rsid w:val="009474EF"/>
    <w:rsid w:val="00950A06"/>
    <w:rsid w:val="00952407"/>
    <w:rsid w:val="0095259B"/>
    <w:rsid w:val="0095291A"/>
    <w:rsid w:val="009537C8"/>
    <w:rsid w:val="009539A1"/>
    <w:rsid w:val="009552DE"/>
    <w:rsid w:val="00955517"/>
    <w:rsid w:val="00955AF4"/>
    <w:rsid w:val="00955C5C"/>
    <w:rsid w:val="00956187"/>
    <w:rsid w:val="009565E5"/>
    <w:rsid w:val="009569FF"/>
    <w:rsid w:val="00956FAA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FBF"/>
    <w:rsid w:val="0097710A"/>
    <w:rsid w:val="00977226"/>
    <w:rsid w:val="00980CEC"/>
    <w:rsid w:val="00980DE3"/>
    <w:rsid w:val="00981A96"/>
    <w:rsid w:val="00982E98"/>
    <w:rsid w:val="0098357B"/>
    <w:rsid w:val="00983756"/>
    <w:rsid w:val="00983ED1"/>
    <w:rsid w:val="009841E3"/>
    <w:rsid w:val="009858A6"/>
    <w:rsid w:val="00986736"/>
    <w:rsid w:val="00990033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B0D5F"/>
    <w:rsid w:val="009B1231"/>
    <w:rsid w:val="009B1669"/>
    <w:rsid w:val="009B28B3"/>
    <w:rsid w:val="009B2E2D"/>
    <w:rsid w:val="009B321E"/>
    <w:rsid w:val="009B3A60"/>
    <w:rsid w:val="009B4824"/>
    <w:rsid w:val="009B4CB0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66BB"/>
    <w:rsid w:val="009C758D"/>
    <w:rsid w:val="009C7F44"/>
    <w:rsid w:val="009D3128"/>
    <w:rsid w:val="009D4454"/>
    <w:rsid w:val="009D48A2"/>
    <w:rsid w:val="009D49CC"/>
    <w:rsid w:val="009D5AEC"/>
    <w:rsid w:val="009D685C"/>
    <w:rsid w:val="009E0304"/>
    <w:rsid w:val="009E0A18"/>
    <w:rsid w:val="009E0C0D"/>
    <w:rsid w:val="009E1250"/>
    <w:rsid w:val="009E3A8E"/>
    <w:rsid w:val="009E426E"/>
    <w:rsid w:val="009E42D9"/>
    <w:rsid w:val="009E45F4"/>
    <w:rsid w:val="009E58CB"/>
    <w:rsid w:val="009E5BDB"/>
    <w:rsid w:val="009E5CB1"/>
    <w:rsid w:val="009E67C8"/>
    <w:rsid w:val="009E6909"/>
    <w:rsid w:val="009E69C7"/>
    <w:rsid w:val="009E77BC"/>
    <w:rsid w:val="009E7C61"/>
    <w:rsid w:val="009F00C5"/>
    <w:rsid w:val="009F0539"/>
    <w:rsid w:val="009F10F2"/>
    <w:rsid w:val="009F26B9"/>
    <w:rsid w:val="009F3815"/>
    <w:rsid w:val="009F3A43"/>
    <w:rsid w:val="009F44D1"/>
    <w:rsid w:val="009F4D26"/>
    <w:rsid w:val="009F62C6"/>
    <w:rsid w:val="00A00901"/>
    <w:rsid w:val="00A00A92"/>
    <w:rsid w:val="00A01135"/>
    <w:rsid w:val="00A01CBF"/>
    <w:rsid w:val="00A01EEF"/>
    <w:rsid w:val="00A0207F"/>
    <w:rsid w:val="00A02ADD"/>
    <w:rsid w:val="00A03586"/>
    <w:rsid w:val="00A042A0"/>
    <w:rsid w:val="00A05053"/>
    <w:rsid w:val="00A05A7D"/>
    <w:rsid w:val="00A0608B"/>
    <w:rsid w:val="00A06D5D"/>
    <w:rsid w:val="00A06DAA"/>
    <w:rsid w:val="00A06E3B"/>
    <w:rsid w:val="00A07124"/>
    <w:rsid w:val="00A07FA3"/>
    <w:rsid w:val="00A1023B"/>
    <w:rsid w:val="00A11346"/>
    <w:rsid w:val="00A115F4"/>
    <w:rsid w:val="00A13CB4"/>
    <w:rsid w:val="00A149A2"/>
    <w:rsid w:val="00A14E43"/>
    <w:rsid w:val="00A15630"/>
    <w:rsid w:val="00A156B8"/>
    <w:rsid w:val="00A15B33"/>
    <w:rsid w:val="00A15C0E"/>
    <w:rsid w:val="00A15F34"/>
    <w:rsid w:val="00A16348"/>
    <w:rsid w:val="00A16466"/>
    <w:rsid w:val="00A16EFF"/>
    <w:rsid w:val="00A1733C"/>
    <w:rsid w:val="00A17597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3B6C"/>
    <w:rsid w:val="00A34796"/>
    <w:rsid w:val="00A34C9B"/>
    <w:rsid w:val="00A3718B"/>
    <w:rsid w:val="00A3732A"/>
    <w:rsid w:val="00A41944"/>
    <w:rsid w:val="00A4271A"/>
    <w:rsid w:val="00A4314E"/>
    <w:rsid w:val="00A4499A"/>
    <w:rsid w:val="00A4532F"/>
    <w:rsid w:val="00A45E5B"/>
    <w:rsid w:val="00A45EF6"/>
    <w:rsid w:val="00A470D0"/>
    <w:rsid w:val="00A50799"/>
    <w:rsid w:val="00A50EB0"/>
    <w:rsid w:val="00A50FEB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3CE0"/>
    <w:rsid w:val="00A6430D"/>
    <w:rsid w:val="00A65489"/>
    <w:rsid w:val="00A660C0"/>
    <w:rsid w:val="00A662CA"/>
    <w:rsid w:val="00A66889"/>
    <w:rsid w:val="00A67CEE"/>
    <w:rsid w:val="00A67FBA"/>
    <w:rsid w:val="00A7020C"/>
    <w:rsid w:val="00A708D4"/>
    <w:rsid w:val="00A713BD"/>
    <w:rsid w:val="00A7149D"/>
    <w:rsid w:val="00A71566"/>
    <w:rsid w:val="00A717FF"/>
    <w:rsid w:val="00A71BC4"/>
    <w:rsid w:val="00A725E2"/>
    <w:rsid w:val="00A736BF"/>
    <w:rsid w:val="00A7499C"/>
    <w:rsid w:val="00A7559C"/>
    <w:rsid w:val="00A75D4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B0E"/>
    <w:rsid w:val="00A845D6"/>
    <w:rsid w:val="00A845FA"/>
    <w:rsid w:val="00A8488B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47EE"/>
    <w:rsid w:val="00A95636"/>
    <w:rsid w:val="00A95B96"/>
    <w:rsid w:val="00A9603F"/>
    <w:rsid w:val="00A96A59"/>
    <w:rsid w:val="00A96BD7"/>
    <w:rsid w:val="00AA1457"/>
    <w:rsid w:val="00AA346F"/>
    <w:rsid w:val="00AA36AA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080"/>
    <w:rsid w:val="00AB417E"/>
    <w:rsid w:val="00AB4F6F"/>
    <w:rsid w:val="00AB5CA7"/>
    <w:rsid w:val="00AB6423"/>
    <w:rsid w:val="00AB6C88"/>
    <w:rsid w:val="00AB7A09"/>
    <w:rsid w:val="00AC016B"/>
    <w:rsid w:val="00AC027E"/>
    <w:rsid w:val="00AC0F3A"/>
    <w:rsid w:val="00AC1556"/>
    <w:rsid w:val="00AC1923"/>
    <w:rsid w:val="00AC1D08"/>
    <w:rsid w:val="00AC27FF"/>
    <w:rsid w:val="00AC31EB"/>
    <w:rsid w:val="00AC3621"/>
    <w:rsid w:val="00AC4707"/>
    <w:rsid w:val="00AC774D"/>
    <w:rsid w:val="00AC7AA0"/>
    <w:rsid w:val="00AD0687"/>
    <w:rsid w:val="00AD0B23"/>
    <w:rsid w:val="00AD1804"/>
    <w:rsid w:val="00AD1825"/>
    <w:rsid w:val="00AD4166"/>
    <w:rsid w:val="00AD44D5"/>
    <w:rsid w:val="00AD47EB"/>
    <w:rsid w:val="00AD59E8"/>
    <w:rsid w:val="00AD65FD"/>
    <w:rsid w:val="00AD6CBE"/>
    <w:rsid w:val="00AD75D3"/>
    <w:rsid w:val="00AE0532"/>
    <w:rsid w:val="00AE05E4"/>
    <w:rsid w:val="00AE0809"/>
    <w:rsid w:val="00AE11DD"/>
    <w:rsid w:val="00AE1903"/>
    <w:rsid w:val="00AE216D"/>
    <w:rsid w:val="00AE2F1E"/>
    <w:rsid w:val="00AE3028"/>
    <w:rsid w:val="00AE31B9"/>
    <w:rsid w:val="00AE3BB9"/>
    <w:rsid w:val="00AE509A"/>
    <w:rsid w:val="00AE5ADE"/>
    <w:rsid w:val="00AE6472"/>
    <w:rsid w:val="00AE6A53"/>
    <w:rsid w:val="00AE6B4C"/>
    <w:rsid w:val="00AE7994"/>
    <w:rsid w:val="00AE7FEF"/>
    <w:rsid w:val="00AF0228"/>
    <w:rsid w:val="00AF0357"/>
    <w:rsid w:val="00AF0ABF"/>
    <w:rsid w:val="00AF0DC7"/>
    <w:rsid w:val="00AF0E23"/>
    <w:rsid w:val="00AF3E51"/>
    <w:rsid w:val="00AF4E22"/>
    <w:rsid w:val="00AF5198"/>
    <w:rsid w:val="00AF5654"/>
    <w:rsid w:val="00AF5731"/>
    <w:rsid w:val="00AF5A7D"/>
    <w:rsid w:val="00B00027"/>
    <w:rsid w:val="00B0088B"/>
    <w:rsid w:val="00B0298F"/>
    <w:rsid w:val="00B040ED"/>
    <w:rsid w:val="00B04491"/>
    <w:rsid w:val="00B05744"/>
    <w:rsid w:val="00B06508"/>
    <w:rsid w:val="00B10110"/>
    <w:rsid w:val="00B109D4"/>
    <w:rsid w:val="00B1131C"/>
    <w:rsid w:val="00B12048"/>
    <w:rsid w:val="00B12060"/>
    <w:rsid w:val="00B1223F"/>
    <w:rsid w:val="00B126A7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D80"/>
    <w:rsid w:val="00B21640"/>
    <w:rsid w:val="00B2170E"/>
    <w:rsid w:val="00B22B15"/>
    <w:rsid w:val="00B22E25"/>
    <w:rsid w:val="00B22E35"/>
    <w:rsid w:val="00B236FE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873"/>
    <w:rsid w:val="00B32A6F"/>
    <w:rsid w:val="00B33402"/>
    <w:rsid w:val="00B33B83"/>
    <w:rsid w:val="00B344D9"/>
    <w:rsid w:val="00B345E8"/>
    <w:rsid w:val="00B35B37"/>
    <w:rsid w:val="00B365CE"/>
    <w:rsid w:val="00B37112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4FD5"/>
    <w:rsid w:val="00B45315"/>
    <w:rsid w:val="00B453C6"/>
    <w:rsid w:val="00B4585A"/>
    <w:rsid w:val="00B4604A"/>
    <w:rsid w:val="00B4613C"/>
    <w:rsid w:val="00B461B9"/>
    <w:rsid w:val="00B46974"/>
    <w:rsid w:val="00B501D2"/>
    <w:rsid w:val="00B51127"/>
    <w:rsid w:val="00B51217"/>
    <w:rsid w:val="00B53226"/>
    <w:rsid w:val="00B534BC"/>
    <w:rsid w:val="00B55ABB"/>
    <w:rsid w:val="00B562CF"/>
    <w:rsid w:val="00B57090"/>
    <w:rsid w:val="00B573C6"/>
    <w:rsid w:val="00B57B4B"/>
    <w:rsid w:val="00B603CE"/>
    <w:rsid w:val="00B60E2F"/>
    <w:rsid w:val="00B61451"/>
    <w:rsid w:val="00B614FE"/>
    <w:rsid w:val="00B62311"/>
    <w:rsid w:val="00B631D0"/>
    <w:rsid w:val="00B634CE"/>
    <w:rsid w:val="00B635D2"/>
    <w:rsid w:val="00B6615F"/>
    <w:rsid w:val="00B66F8B"/>
    <w:rsid w:val="00B674BB"/>
    <w:rsid w:val="00B67B6E"/>
    <w:rsid w:val="00B71BCB"/>
    <w:rsid w:val="00B71C9B"/>
    <w:rsid w:val="00B71CC0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BA3"/>
    <w:rsid w:val="00BA1CBC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0FD9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8FE"/>
    <w:rsid w:val="00BD2983"/>
    <w:rsid w:val="00BD2AB1"/>
    <w:rsid w:val="00BD2B3B"/>
    <w:rsid w:val="00BD2B99"/>
    <w:rsid w:val="00BD4641"/>
    <w:rsid w:val="00BD4A29"/>
    <w:rsid w:val="00BD4BEA"/>
    <w:rsid w:val="00BD4E5D"/>
    <w:rsid w:val="00BD7D84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E767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2AF"/>
    <w:rsid w:val="00BF5F77"/>
    <w:rsid w:val="00BF65F8"/>
    <w:rsid w:val="00BF68C0"/>
    <w:rsid w:val="00BF6D93"/>
    <w:rsid w:val="00BF6E3D"/>
    <w:rsid w:val="00C002E9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53DF"/>
    <w:rsid w:val="00C05944"/>
    <w:rsid w:val="00C05BD8"/>
    <w:rsid w:val="00C061BA"/>
    <w:rsid w:val="00C06CA0"/>
    <w:rsid w:val="00C07245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293F"/>
    <w:rsid w:val="00C33E56"/>
    <w:rsid w:val="00C3491C"/>
    <w:rsid w:val="00C35A0F"/>
    <w:rsid w:val="00C35AB2"/>
    <w:rsid w:val="00C36DC9"/>
    <w:rsid w:val="00C37CBE"/>
    <w:rsid w:val="00C41B05"/>
    <w:rsid w:val="00C42445"/>
    <w:rsid w:val="00C42676"/>
    <w:rsid w:val="00C42EF2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8BB"/>
    <w:rsid w:val="00C644E1"/>
    <w:rsid w:val="00C64D39"/>
    <w:rsid w:val="00C65B25"/>
    <w:rsid w:val="00C65E49"/>
    <w:rsid w:val="00C67453"/>
    <w:rsid w:val="00C70209"/>
    <w:rsid w:val="00C70D92"/>
    <w:rsid w:val="00C71910"/>
    <w:rsid w:val="00C72393"/>
    <w:rsid w:val="00C72C90"/>
    <w:rsid w:val="00C73EE6"/>
    <w:rsid w:val="00C77262"/>
    <w:rsid w:val="00C77D2F"/>
    <w:rsid w:val="00C8001F"/>
    <w:rsid w:val="00C81437"/>
    <w:rsid w:val="00C81E31"/>
    <w:rsid w:val="00C82156"/>
    <w:rsid w:val="00C8658B"/>
    <w:rsid w:val="00C903CE"/>
    <w:rsid w:val="00C909C8"/>
    <w:rsid w:val="00C9222E"/>
    <w:rsid w:val="00C937FF"/>
    <w:rsid w:val="00C94114"/>
    <w:rsid w:val="00C95506"/>
    <w:rsid w:val="00C96065"/>
    <w:rsid w:val="00C96D93"/>
    <w:rsid w:val="00C97344"/>
    <w:rsid w:val="00C973FC"/>
    <w:rsid w:val="00CA02B4"/>
    <w:rsid w:val="00CA073C"/>
    <w:rsid w:val="00CA1094"/>
    <w:rsid w:val="00CA1452"/>
    <w:rsid w:val="00CA1E3C"/>
    <w:rsid w:val="00CA20EE"/>
    <w:rsid w:val="00CA2738"/>
    <w:rsid w:val="00CA2803"/>
    <w:rsid w:val="00CA2E96"/>
    <w:rsid w:val="00CA47BE"/>
    <w:rsid w:val="00CA4D16"/>
    <w:rsid w:val="00CA50F5"/>
    <w:rsid w:val="00CA5D86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809"/>
    <w:rsid w:val="00CB5E9A"/>
    <w:rsid w:val="00CB64BB"/>
    <w:rsid w:val="00CC112C"/>
    <w:rsid w:val="00CC1440"/>
    <w:rsid w:val="00CC16DA"/>
    <w:rsid w:val="00CC352F"/>
    <w:rsid w:val="00CC4684"/>
    <w:rsid w:val="00CC47F8"/>
    <w:rsid w:val="00CC4C30"/>
    <w:rsid w:val="00CC4E1C"/>
    <w:rsid w:val="00CC4F42"/>
    <w:rsid w:val="00CC4FD4"/>
    <w:rsid w:val="00CC5340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0E8"/>
    <w:rsid w:val="00CD4A5D"/>
    <w:rsid w:val="00CD54F1"/>
    <w:rsid w:val="00CD5C8E"/>
    <w:rsid w:val="00CD662D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3E7E"/>
    <w:rsid w:val="00CE4403"/>
    <w:rsid w:val="00CE4A17"/>
    <w:rsid w:val="00CE4FA2"/>
    <w:rsid w:val="00CE63BF"/>
    <w:rsid w:val="00CE6CDD"/>
    <w:rsid w:val="00CE704D"/>
    <w:rsid w:val="00CE7BC4"/>
    <w:rsid w:val="00CE7CB5"/>
    <w:rsid w:val="00CF0584"/>
    <w:rsid w:val="00CF0FC2"/>
    <w:rsid w:val="00CF36CF"/>
    <w:rsid w:val="00CF4621"/>
    <w:rsid w:val="00CF54B9"/>
    <w:rsid w:val="00CF62B2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B3F"/>
    <w:rsid w:val="00D05A3A"/>
    <w:rsid w:val="00D06260"/>
    <w:rsid w:val="00D07E1C"/>
    <w:rsid w:val="00D1020B"/>
    <w:rsid w:val="00D126F1"/>
    <w:rsid w:val="00D14EBD"/>
    <w:rsid w:val="00D155D2"/>
    <w:rsid w:val="00D160CE"/>
    <w:rsid w:val="00D1654D"/>
    <w:rsid w:val="00D171A7"/>
    <w:rsid w:val="00D171B9"/>
    <w:rsid w:val="00D20723"/>
    <w:rsid w:val="00D22E0B"/>
    <w:rsid w:val="00D23DFC"/>
    <w:rsid w:val="00D243F6"/>
    <w:rsid w:val="00D252FC"/>
    <w:rsid w:val="00D25D2B"/>
    <w:rsid w:val="00D26F87"/>
    <w:rsid w:val="00D27A73"/>
    <w:rsid w:val="00D27FE4"/>
    <w:rsid w:val="00D30D97"/>
    <w:rsid w:val="00D3282E"/>
    <w:rsid w:val="00D32EF7"/>
    <w:rsid w:val="00D32F71"/>
    <w:rsid w:val="00D3415E"/>
    <w:rsid w:val="00D34A24"/>
    <w:rsid w:val="00D34A90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AF3"/>
    <w:rsid w:val="00D54CF3"/>
    <w:rsid w:val="00D54E12"/>
    <w:rsid w:val="00D568AB"/>
    <w:rsid w:val="00D5771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91E"/>
    <w:rsid w:val="00D66BD1"/>
    <w:rsid w:val="00D7067F"/>
    <w:rsid w:val="00D706D9"/>
    <w:rsid w:val="00D7085A"/>
    <w:rsid w:val="00D70D1F"/>
    <w:rsid w:val="00D70FBD"/>
    <w:rsid w:val="00D735D0"/>
    <w:rsid w:val="00D739F6"/>
    <w:rsid w:val="00D73A30"/>
    <w:rsid w:val="00D743E1"/>
    <w:rsid w:val="00D7455A"/>
    <w:rsid w:val="00D7478C"/>
    <w:rsid w:val="00D74E5F"/>
    <w:rsid w:val="00D75C2F"/>
    <w:rsid w:val="00D75EE5"/>
    <w:rsid w:val="00D76A4C"/>
    <w:rsid w:val="00D76F86"/>
    <w:rsid w:val="00D77122"/>
    <w:rsid w:val="00D77689"/>
    <w:rsid w:val="00D77FD7"/>
    <w:rsid w:val="00D80B8B"/>
    <w:rsid w:val="00D81640"/>
    <w:rsid w:val="00D822A6"/>
    <w:rsid w:val="00D822AE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B1"/>
    <w:rsid w:val="00D87794"/>
    <w:rsid w:val="00D9026E"/>
    <w:rsid w:val="00D91245"/>
    <w:rsid w:val="00D91903"/>
    <w:rsid w:val="00D91D60"/>
    <w:rsid w:val="00D92F98"/>
    <w:rsid w:val="00D934D9"/>
    <w:rsid w:val="00D93641"/>
    <w:rsid w:val="00D9365A"/>
    <w:rsid w:val="00D942C2"/>
    <w:rsid w:val="00D9436E"/>
    <w:rsid w:val="00D943CF"/>
    <w:rsid w:val="00D944C9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02F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90F"/>
    <w:rsid w:val="00DA7CE3"/>
    <w:rsid w:val="00DB03A6"/>
    <w:rsid w:val="00DB094C"/>
    <w:rsid w:val="00DB0A8B"/>
    <w:rsid w:val="00DB141D"/>
    <w:rsid w:val="00DB261F"/>
    <w:rsid w:val="00DB3712"/>
    <w:rsid w:val="00DB4202"/>
    <w:rsid w:val="00DB5648"/>
    <w:rsid w:val="00DB57CE"/>
    <w:rsid w:val="00DB64D0"/>
    <w:rsid w:val="00DC00C7"/>
    <w:rsid w:val="00DC036B"/>
    <w:rsid w:val="00DC0B0B"/>
    <w:rsid w:val="00DC0F75"/>
    <w:rsid w:val="00DC1295"/>
    <w:rsid w:val="00DC1E3C"/>
    <w:rsid w:val="00DC2FE7"/>
    <w:rsid w:val="00DC3DF3"/>
    <w:rsid w:val="00DC4224"/>
    <w:rsid w:val="00DC4537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1101"/>
    <w:rsid w:val="00DE2457"/>
    <w:rsid w:val="00DE2BAE"/>
    <w:rsid w:val="00DE3117"/>
    <w:rsid w:val="00DE35A2"/>
    <w:rsid w:val="00DE3715"/>
    <w:rsid w:val="00DE3EC6"/>
    <w:rsid w:val="00DE414E"/>
    <w:rsid w:val="00DE4B65"/>
    <w:rsid w:val="00DE4DA7"/>
    <w:rsid w:val="00DE4F49"/>
    <w:rsid w:val="00DE556E"/>
    <w:rsid w:val="00DE60D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93F"/>
    <w:rsid w:val="00DF3AFF"/>
    <w:rsid w:val="00DF4554"/>
    <w:rsid w:val="00DF4A77"/>
    <w:rsid w:val="00DF5F3F"/>
    <w:rsid w:val="00DF7318"/>
    <w:rsid w:val="00DF7773"/>
    <w:rsid w:val="00E000FC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EA0"/>
    <w:rsid w:val="00E14EB9"/>
    <w:rsid w:val="00E154CD"/>
    <w:rsid w:val="00E168D5"/>
    <w:rsid w:val="00E16B22"/>
    <w:rsid w:val="00E16B89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6A71"/>
    <w:rsid w:val="00E37E9C"/>
    <w:rsid w:val="00E40BF1"/>
    <w:rsid w:val="00E4139E"/>
    <w:rsid w:val="00E4251A"/>
    <w:rsid w:val="00E42BF2"/>
    <w:rsid w:val="00E42C81"/>
    <w:rsid w:val="00E435AB"/>
    <w:rsid w:val="00E44207"/>
    <w:rsid w:val="00E44FEB"/>
    <w:rsid w:val="00E45DAB"/>
    <w:rsid w:val="00E4693E"/>
    <w:rsid w:val="00E46A80"/>
    <w:rsid w:val="00E4708E"/>
    <w:rsid w:val="00E47AB0"/>
    <w:rsid w:val="00E5044F"/>
    <w:rsid w:val="00E50871"/>
    <w:rsid w:val="00E50B33"/>
    <w:rsid w:val="00E5153D"/>
    <w:rsid w:val="00E51C26"/>
    <w:rsid w:val="00E51FDE"/>
    <w:rsid w:val="00E53B3E"/>
    <w:rsid w:val="00E53DDE"/>
    <w:rsid w:val="00E5467C"/>
    <w:rsid w:val="00E5540D"/>
    <w:rsid w:val="00E55630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0F"/>
    <w:rsid w:val="00E64ACA"/>
    <w:rsid w:val="00E67188"/>
    <w:rsid w:val="00E67719"/>
    <w:rsid w:val="00E700E9"/>
    <w:rsid w:val="00E70333"/>
    <w:rsid w:val="00E71501"/>
    <w:rsid w:val="00E71AB2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87075"/>
    <w:rsid w:val="00E9042C"/>
    <w:rsid w:val="00E9086D"/>
    <w:rsid w:val="00E90ECD"/>
    <w:rsid w:val="00E91658"/>
    <w:rsid w:val="00E92F64"/>
    <w:rsid w:val="00E93167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5E96"/>
    <w:rsid w:val="00EA6772"/>
    <w:rsid w:val="00EA6DDC"/>
    <w:rsid w:val="00EA71A6"/>
    <w:rsid w:val="00EA7D25"/>
    <w:rsid w:val="00EB026D"/>
    <w:rsid w:val="00EB05BA"/>
    <w:rsid w:val="00EB0935"/>
    <w:rsid w:val="00EB0B66"/>
    <w:rsid w:val="00EB2679"/>
    <w:rsid w:val="00EB32AF"/>
    <w:rsid w:val="00EB36A4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2FA"/>
    <w:rsid w:val="00EC460D"/>
    <w:rsid w:val="00EC5141"/>
    <w:rsid w:val="00EC5DD7"/>
    <w:rsid w:val="00EC6726"/>
    <w:rsid w:val="00EC76C7"/>
    <w:rsid w:val="00EC7F39"/>
    <w:rsid w:val="00ED1674"/>
    <w:rsid w:val="00ED1C1D"/>
    <w:rsid w:val="00ED2386"/>
    <w:rsid w:val="00ED28F0"/>
    <w:rsid w:val="00ED380B"/>
    <w:rsid w:val="00ED47B7"/>
    <w:rsid w:val="00ED47D0"/>
    <w:rsid w:val="00ED538B"/>
    <w:rsid w:val="00ED56EA"/>
    <w:rsid w:val="00ED6274"/>
    <w:rsid w:val="00ED725F"/>
    <w:rsid w:val="00ED75AD"/>
    <w:rsid w:val="00EE0DAE"/>
    <w:rsid w:val="00EE1F53"/>
    <w:rsid w:val="00EE2384"/>
    <w:rsid w:val="00EE2CAA"/>
    <w:rsid w:val="00EE3FBC"/>
    <w:rsid w:val="00EE5259"/>
    <w:rsid w:val="00EE5632"/>
    <w:rsid w:val="00EE58EE"/>
    <w:rsid w:val="00EE5A33"/>
    <w:rsid w:val="00EE5E01"/>
    <w:rsid w:val="00EE6490"/>
    <w:rsid w:val="00EF0C3E"/>
    <w:rsid w:val="00EF10F3"/>
    <w:rsid w:val="00EF155B"/>
    <w:rsid w:val="00EF19AA"/>
    <w:rsid w:val="00EF51CF"/>
    <w:rsid w:val="00EF5380"/>
    <w:rsid w:val="00EF55C2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B05"/>
    <w:rsid w:val="00F105C9"/>
    <w:rsid w:val="00F10F7A"/>
    <w:rsid w:val="00F113F1"/>
    <w:rsid w:val="00F11600"/>
    <w:rsid w:val="00F117E0"/>
    <w:rsid w:val="00F11D5C"/>
    <w:rsid w:val="00F12148"/>
    <w:rsid w:val="00F12666"/>
    <w:rsid w:val="00F12683"/>
    <w:rsid w:val="00F12C29"/>
    <w:rsid w:val="00F131A1"/>
    <w:rsid w:val="00F15443"/>
    <w:rsid w:val="00F15B07"/>
    <w:rsid w:val="00F164C2"/>
    <w:rsid w:val="00F175DD"/>
    <w:rsid w:val="00F17F05"/>
    <w:rsid w:val="00F204C7"/>
    <w:rsid w:val="00F20CCB"/>
    <w:rsid w:val="00F21B7D"/>
    <w:rsid w:val="00F22A19"/>
    <w:rsid w:val="00F22B59"/>
    <w:rsid w:val="00F23664"/>
    <w:rsid w:val="00F249F1"/>
    <w:rsid w:val="00F24FFE"/>
    <w:rsid w:val="00F263ED"/>
    <w:rsid w:val="00F263FB"/>
    <w:rsid w:val="00F26B6F"/>
    <w:rsid w:val="00F26BFF"/>
    <w:rsid w:val="00F30154"/>
    <w:rsid w:val="00F30CF9"/>
    <w:rsid w:val="00F30F54"/>
    <w:rsid w:val="00F329FA"/>
    <w:rsid w:val="00F32FD3"/>
    <w:rsid w:val="00F335FB"/>
    <w:rsid w:val="00F33C1A"/>
    <w:rsid w:val="00F33D09"/>
    <w:rsid w:val="00F34A61"/>
    <w:rsid w:val="00F34E2D"/>
    <w:rsid w:val="00F35EB9"/>
    <w:rsid w:val="00F36C4B"/>
    <w:rsid w:val="00F40B7C"/>
    <w:rsid w:val="00F41B59"/>
    <w:rsid w:val="00F42621"/>
    <w:rsid w:val="00F429C4"/>
    <w:rsid w:val="00F42D3F"/>
    <w:rsid w:val="00F431CE"/>
    <w:rsid w:val="00F43979"/>
    <w:rsid w:val="00F43A03"/>
    <w:rsid w:val="00F43F2D"/>
    <w:rsid w:val="00F452FA"/>
    <w:rsid w:val="00F45F55"/>
    <w:rsid w:val="00F45FDE"/>
    <w:rsid w:val="00F46239"/>
    <w:rsid w:val="00F46CD2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3D85"/>
    <w:rsid w:val="00F6472A"/>
    <w:rsid w:val="00F649B7"/>
    <w:rsid w:val="00F67036"/>
    <w:rsid w:val="00F675BA"/>
    <w:rsid w:val="00F70769"/>
    <w:rsid w:val="00F70852"/>
    <w:rsid w:val="00F70E20"/>
    <w:rsid w:val="00F7116B"/>
    <w:rsid w:val="00F71328"/>
    <w:rsid w:val="00F7134E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5B4"/>
    <w:rsid w:val="00F86AFE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6FEA"/>
    <w:rsid w:val="00F975A8"/>
    <w:rsid w:val="00F97697"/>
    <w:rsid w:val="00F97933"/>
    <w:rsid w:val="00FA0768"/>
    <w:rsid w:val="00FA076C"/>
    <w:rsid w:val="00FA1370"/>
    <w:rsid w:val="00FA1495"/>
    <w:rsid w:val="00FA15FA"/>
    <w:rsid w:val="00FA16B4"/>
    <w:rsid w:val="00FA24F8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0CEE"/>
    <w:rsid w:val="00FD1515"/>
    <w:rsid w:val="00FD211E"/>
    <w:rsid w:val="00FD27EE"/>
    <w:rsid w:val="00FD345E"/>
    <w:rsid w:val="00FD3CEB"/>
    <w:rsid w:val="00FD4123"/>
    <w:rsid w:val="00FD4891"/>
    <w:rsid w:val="00FD71AB"/>
    <w:rsid w:val="00FD76E3"/>
    <w:rsid w:val="00FD7CAB"/>
    <w:rsid w:val="00FD7DC6"/>
    <w:rsid w:val="00FE078B"/>
    <w:rsid w:val="00FE0A50"/>
    <w:rsid w:val="00FE0DFE"/>
    <w:rsid w:val="00FE0FE3"/>
    <w:rsid w:val="00FE215A"/>
    <w:rsid w:val="00FE2F53"/>
    <w:rsid w:val="00FE313B"/>
    <w:rsid w:val="00FE3391"/>
    <w:rsid w:val="00FE4B71"/>
    <w:rsid w:val="00FE5661"/>
    <w:rsid w:val="00FE57D6"/>
    <w:rsid w:val="00FE63E5"/>
    <w:rsid w:val="00FE64B6"/>
    <w:rsid w:val="00FE66CF"/>
    <w:rsid w:val="00FE6791"/>
    <w:rsid w:val="00FE70AC"/>
    <w:rsid w:val="00FE7412"/>
    <w:rsid w:val="00FE7D66"/>
    <w:rsid w:val="00FF2703"/>
    <w:rsid w:val="00FF30ED"/>
    <w:rsid w:val="00FF4422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1A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a"/>
    <w:next w:val="a"/>
    <w:link w:val="1Char"/>
    <w:qFormat/>
    <w:rsid w:val="00F33C1A"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link w:val="2Char"/>
    <w:qFormat/>
    <w:rsid w:val="00F33C1A"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F33C1A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rsid w:val="00F33C1A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rsid w:val="00F33C1A"/>
    <w:pPr>
      <w:widowControl/>
      <w:tabs>
        <w:tab w:val="center" w:pos="4819"/>
        <w:tab w:val="right" w:pos="9071"/>
      </w:tabs>
      <w:jc w:val="both"/>
    </w:pPr>
  </w:style>
  <w:style w:type="paragraph" w:styleId="a9">
    <w:name w:val="footer"/>
    <w:basedOn w:val="a"/>
    <w:rsid w:val="00F33C1A"/>
    <w:pPr>
      <w:tabs>
        <w:tab w:val="center" w:pos="4320"/>
        <w:tab w:val="right" w:pos="8640"/>
      </w:tabs>
    </w:pPr>
  </w:style>
  <w:style w:type="character" w:styleId="aa">
    <w:name w:val="page number"/>
    <w:basedOn w:val="a0"/>
    <w:rsid w:val="00F33C1A"/>
  </w:style>
  <w:style w:type="paragraph" w:styleId="ab">
    <w:name w:val="footnote text"/>
    <w:basedOn w:val="a"/>
    <w:semiHidden/>
    <w:rsid w:val="00F33C1A"/>
    <w:rPr>
      <w:sz w:val="20"/>
    </w:rPr>
  </w:style>
  <w:style w:type="character" w:styleId="ac">
    <w:name w:val="footnote reference"/>
    <w:semiHidden/>
    <w:rsid w:val="00F33C1A"/>
    <w:rPr>
      <w:vertAlign w:val="superscript"/>
    </w:rPr>
  </w:style>
  <w:style w:type="paragraph" w:customStyle="1" w:styleId="Heading">
    <w:name w:val="Heading"/>
    <w:aliases w:val="1_"/>
    <w:basedOn w:val="a"/>
    <w:link w:val="HeadingCar"/>
    <w:rsid w:val="00F33C1A"/>
    <w:pPr>
      <w:ind w:left="1260" w:hanging="551"/>
    </w:pPr>
    <w:rPr>
      <w:b/>
    </w:rPr>
  </w:style>
  <w:style w:type="paragraph" w:styleId="ad">
    <w:name w:val="Body Text Indent"/>
    <w:basedOn w:val="a"/>
    <w:rsid w:val="00F33C1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rsid w:val="00F33C1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e">
    <w:name w:val="endnote text"/>
    <w:basedOn w:val="a"/>
    <w:semiHidden/>
    <w:rsid w:val="00F33C1A"/>
    <w:rPr>
      <w:sz w:val="20"/>
    </w:rPr>
  </w:style>
  <w:style w:type="character" w:styleId="af">
    <w:name w:val="endnote reference"/>
    <w:semiHidden/>
    <w:rsid w:val="00F33C1A"/>
    <w:rPr>
      <w:vertAlign w:val="superscript"/>
    </w:rPr>
  </w:style>
  <w:style w:type="paragraph" w:styleId="20">
    <w:name w:val="Body Text Indent 2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33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af0">
    <w:name w:val="Body Text"/>
    <w:aliases w:val="ändrad,AvtalBrödtext,Bodytext,EHPT,Body Text2,AvtalBrodtext,andrad,Body3,compact,paragraph 2,body indent"/>
    <w:basedOn w:val="a"/>
    <w:rsid w:val="00F33C1A"/>
    <w:pPr>
      <w:jc w:val="both"/>
    </w:pPr>
    <w:rPr>
      <w:sz w:val="20"/>
      <w:lang w:val="en-US"/>
    </w:rPr>
  </w:style>
  <w:style w:type="paragraph" w:customStyle="1" w:styleId="HE">
    <w:name w:val="HE"/>
    <w:basedOn w:val="a"/>
    <w:rsid w:val="00F33C1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rsid w:val="00F33C1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rsid w:val="00F33C1A"/>
    <w:pPr>
      <w:widowControl/>
      <w:ind w:left="720"/>
    </w:pPr>
    <w:rPr>
      <w:sz w:val="20"/>
      <w:lang w:val="it-IT"/>
    </w:rPr>
  </w:style>
  <w:style w:type="paragraph" w:styleId="af1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2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3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4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annotation reference"/>
    <w:rsid w:val="00D20723"/>
    <w:rPr>
      <w:sz w:val="16"/>
    </w:rPr>
  </w:style>
  <w:style w:type="paragraph" w:styleId="af6">
    <w:name w:val="Document Map"/>
    <w:basedOn w:val="a"/>
    <w:link w:val="Char"/>
    <w:rsid w:val="003D1ECB"/>
    <w:rPr>
      <w:rFonts w:ascii="Tahoma" w:hAnsi="Tahoma"/>
      <w:sz w:val="16"/>
      <w:szCs w:val="16"/>
    </w:rPr>
  </w:style>
  <w:style w:type="character" w:customStyle="1" w:styleId="Char">
    <w:name w:val="文档结构图 Char"/>
    <w:link w:val="af6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7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Char0">
    <w:name w:val="纯文本 Char"/>
    <w:link w:val="af7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1"/>
    <w:rsid w:val="00702CDC"/>
    <w:rPr>
      <w:rFonts w:ascii="Arial" w:hAnsi="Arial"/>
      <w:sz w:val="24"/>
      <w:lang w:val="en-GB" w:eastAsia="en-US"/>
    </w:rPr>
  </w:style>
  <w:style w:type="paragraph" w:styleId="af8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9">
    <w:name w:val="Bibliography"/>
    <w:basedOn w:val="a"/>
    <w:next w:val="a"/>
    <w:uiPriority w:val="37"/>
    <w:unhideWhenUsed/>
    <w:rsid w:val="00702CDC"/>
  </w:style>
  <w:style w:type="paragraph" w:styleId="afa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a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a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character" w:customStyle="1" w:styleId="2Char">
    <w:name w:val="标题 2 Char"/>
    <w:aliases w:val="H2 Char"/>
    <w:link w:val="2"/>
    <w:rsid w:val="00DE556E"/>
    <w:rPr>
      <w:rFonts w:ascii="Arial" w:hAnsi="Arial"/>
      <w:b/>
      <w:sz w:val="24"/>
      <w:lang w:eastAsia="en-US"/>
    </w:rPr>
  </w:style>
  <w:style w:type="paragraph" w:customStyle="1" w:styleId="TAL">
    <w:name w:val="TAL"/>
    <w:basedOn w:val="a"/>
    <w:link w:val="TALCar"/>
    <w:rsid w:val="00060128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</w:rPr>
  </w:style>
  <w:style w:type="character" w:customStyle="1" w:styleId="TALCar">
    <w:name w:val="TAL Car"/>
    <w:link w:val="TAL"/>
    <w:locked/>
    <w:rsid w:val="00060128"/>
    <w:rPr>
      <w:rFonts w:ascii="Arial" w:eastAsia="Times New Roman" w:hAnsi="Arial"/>
      <w:sz w:val="18"/>
      <w:lang w:val="en-GB" w:eastAsia="en-US"/>
    </w:rPr>
  </w:style>
  <w:style w:type="paragraph" w:customStyle="1" w:styleId="a2">
    <w:name w:val="a2"/>
    <w:basedOn w:val="2"/>
    <w:next w:val="a"/>
    <w:rsid w:val="00060128"/>
    <w:pPr>
      <w:widowControl/>
      <w:numPr>
        <w:ilvl w:val="1"/>
        <w:numId w:val="9"/>
      </w:numPr>
      <w:tabs>
        <w:tab w:val="clear" w:pos="2127"/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lang w:eastAsia="ja-JP"/>
    </w:rPr>
  </w:style>
  <w:style w:type="paragraph" w:customStyle="1" w:styleId="a3">
    <w:name w:val="a3"/>
    <w:basedOn w:val="3"/>
    <w:next w:val="a"/>
    <w:rsid w:val="00060128"/>
    <w:pPr>
      <w:widowControl/>
      <w:numPr>
        <w:ilvl w:val="2"/>
        <w:numId w:val="9"/>
      </w:numPr>
      <w:tabs>
        <w:tab w:val="clear" w:pos="851"/>
        <w:tab w:val="clear" w:pos="1418"/>
        <w:tab w:val="clear" w:pos="2127"/>
        <w:tab w:val="clear" w:pos="8820"/>
        <w:tab w:val="left" w:pos="640"/>
        <w:tab w:val="left" w:pos="880"/>
      </w:tabs>
      <w:suppressAutoHyphens/>
      <w:spacing w:before="60" w:line="250" w:lineRule="exact"/>
      <w:jc w:val="left"/>
    </w:pPr>
    <w:rPr>
      <w:rFonts w:eastAsia="MS Mincho"/>
      <w:sz w:val="22"/>
      <w:lang w:val="en-GB" w:eastAsia="ja-JP"/>
    </w:rPr>
  </w:style>
  <w:style w:type="paragraph" w:customStyle="1" w:styleId="a4">
    <w:name w:val="a4"/>
    <w:basedOn w:val="4"/>
    <w:next w:val="a"/>
    <w:rsid w:val="00060128"/>
    <w:pPr>
      <w:widowControl/>
      <w:numPr>
        <w:ilvl w:val="3"/>
        <w:numId w:val="9"/>
      </w:numPr>
      <w:tabs>
        <w:tab w:val="clear" w:pos="851"/>
        <w:tab w:val="clear" w:pos="1418"/>
        <w:tab w:val="clear" w:pos="2127"/>
        <w:tab w:val="clear" w:pos="8820"/>
        <w:tab w:val="left" w:pos="880"/>
      </w:tabs>
      <w:suppressAutoHyphens/>
      <w:spacing w:before="60" w:after="240" w:line="230" w:lineRule="exact"/>
    </w:pPr>
    <w:rPr>
      <w:rFonts w:eastAsia="MS Mincho"/>
      <w:sz w:val="20"/>
      <w:lang w:val="en-GB" w:eastAsia="ja-JP"/>
    </w:rPr>
  </w:style>
  <w:style w:type="paragraph" w:customStyle="1" w:styleId="a5">
    <w:name w:val="a5"/>
    <w:basedOn w:val="5"/>
    <w:next w:val="a"/>
    <w:rsid w:val="00060128"/>
    <w:pPr>
      <w:widowControl/>
      <w:numPr>
        <w:ilvl w:val="4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6">
    <w:name w:val="a6"/>
    <w:basedOn w:val="6"/>
    <w:next w:val="a"/>
    <w:rsid w:val="00060128"/>
    <w:pPr>
      <w:widowControl/>
      <w:numPr>
        <w:ilvl w:val="5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NNEX">
    <w:name w:val="ANNEX"/>
    <w:basedOn w:val="a"/>
    <w:next w:val="a"/>
    <w:rsid w:val="00060128"/>
    <w:pPr>
      <w:keepNext/>
      <w:pageBreakBefore/>
      <w:widowControl/>
      <w:numPr>
        <w:numId w:val="9"/>
      </w:numPr>
      <w:spacing w:after="760" w:line="310" w:lineRule="exact"/>
      <w:jc w:val="center"/>
      <w:outlineLvl w:val="0"/>
    </w:pPr>
    <w:rPr>
      <w:rFonts w:eastAsia="MS Mincho"/>
      <w:b/>
      <w:sz w:val="28"/>
      <w:lang w:eastAsia="ja-JP"/>
    </w:rPr>
  </w:style>
  <w:style w:type="character" w:customStyle="1" w:styleId="s2">
    <w:name w:val="s2"/>
    <w:rsid w:val="00CA2E96"/>
  </w:style>
  <w:style w:type="paragraph" w:customStyle="1" w:styleId="B1">
    <w:name w:val="B1"/>
    <w:basedOn w:val="afb"/>
    <w:rsid w:val="00C002E9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afb">
    <w:name w:val="List"/>
    <w:basedOn w:val="a"/>
    <w:rsid w:val="00C002E9"/>
    <w:pPr>
      <w:ind w:left="283" w:hanging="283"/>
      <w:contextualSpacing/>
    </w:pPr>
  </w:style>
  <w:style w:type="paragraph" w:styleId="7">
    <w:name w:val="toc 7"/>
    <w:basedOn w:val="a"/>
    <w:next w:val="a"/>
    <w:autoRedefine/>
    <w:rsid w:val="00107FB3"/>
    <w:pPr>
      <w:ind w:left="1320"/>
    </w:pPr>
  </w:style>
  <w:style w:type="paragraph" w:styleId="afc">
    <w:name w:val="annotation text"/>
    <w:basedOn w:val="a"/>
    <w:link w:val="Char1"/>
    <w:rsid w:val="00107FB3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sz w:val="20"/>
    </w:rPr>
  </w:style>
  <w:style w:type="character" w:customStyle="1" w:styleId="Char1">
    <w:name w:val="批注文字 Char"/>
    <w:link w:val="afc"/>
    <w:rsid w:val="00107FB3"/>
    <w:rPr>
      <w:lang w:val="en-GB" w:eastAsia="en-US"/>
    </w:rPr>
  </w:style>
  <w:style w:type="paragraph" w:styleId="afd">
    <w:name w:val="annotation subject"/>
    <w:basedOn w:val="afc"/>
    <w:next w:val="afc"/>
    <w:link w:val="Char2"/>
    <w:rsid w:val="00107FB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bCs/>
    </w:rPr>
  </w:style>
  <w:style w:type="character" w:customStyle="1" w:styleId="Char2">
    <w:name w:val="批注主题 Char"/>
    <w:link w:val="afd"/>
    <w:rsid w:val="00107FB3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a"/>
    <w:link w:val="THChar"/>
    <w:rsid w:val="007235BD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character" w:customStyle="1" w:styleId="THChar">
    <w:name w:val="TH Char"/>
    <w:link w:val="TH"/>
    <w:locked/>
    <w:rsid w:val="007235BD"/>
    <w:rPr>
      <w:rFonts w:ascii="Arial" w:hAnsi="Arial"/>
      <w:b/>
      <w:lang w:val="en-GB" w:eastAsia="en-US"/>
    </w:rPr>
  </w:style>
  <w:style w:type="table" w:styleId="afe">
    <w:name w:val="Table Grid"/>
    <w:basedOn w:val="a1"/>
    <w:rsid w:val="00F71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Bullet"/>
    <w:basedOn w:val="afb"/>
    <w:rsid w:val="00F113F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4"/>
    </w:rPr>
  </w:style>
  <w:style w:type="paragraph" w:styleId="aff0">
    <w:name w:val="List Paragraph"/>
    <w:basedOn w:val="a"/>
    <w:uiPriority w:val="34"/>
    <w:qFormat/>
    <w:rsid w:val="00652C59"/>
    <w:pPr>
      <w:ind w:left="720"/>
      <w:contextualSpacing/>
    </w:pPr>
  </w:style>
  <w:style w:type="paragraph" w:customStyle="1" w:styleId="Default">
    <w:name w:val="Default"/>
    <w:rsid w:val="005704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B0F5-7470-459F-A7F0-8889151D9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creator>Andre Schevciw</dc:creator>
  <cp:lastModifiedBy>huawei2</cp:lastModifiedBy>
  <cp:revision>16</cp:revision>
  <cp:lastPrinted>2012-10-31T06:50:00Z</cp:lastPrinted>
  <dcterms:created xsi:type="dcterms:W3CDTF">2018-02-07T06:36:00Z</dcterms:created>
  <dcterms:modified xsi:type="dcterms:W3CDTF">2018-02-07T08:08:00Z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(3)+L5kJvjzCxbrQ0muVYWwcKUTwHI1iqlZFbKYHq990RtKzABcacOUg3ynhQqsMZUqjuzKYadw
jkhbq0oIbP1CsT8XkwXn4TZT8HO5xwi6eCoxWR885KCxpR9RN+SUVeku1w0lbLab0KY0hBe2
4TWyWF3IXrVJknzjIGZa+wey7dgKdNRAU/dwxWNXiN4hSTA2e4Pn6T+vpQnHjc82nhOR4AFf
Vt+ZpkEmmvp0MrV7nl</vt:lpwstr>
  </property>
  <property fmtid="{D5CDD505-2E9C-101B-9397-08002B2CF9AE}" pid="4" name="_2015_ms_pID_7253431">
    <vt:lpwstr>9yRv2IHD8VXZYG37Efxz9zbywekvhPkz0QYFU5x05q417M7qs3YQ2K
6V/2zKpxkeyB/BnLryj28bk9s5OgvPhC0tr6JdV+IjkDCmNqIz20CwxjLFkGTTd5kdxAg/kO
IwWEO3+GBgG5y8nMCLaipGICdiiTQlr/8RHZUY2LS7i7FMzAfehH/Dkwh979Ou6bejDQ7vy0
VjCw309bK2dvHXplvHMWS7FSa5Y33IbILsuN</vt:lpwstr>
  </property>
  <property fmtid="{D5CDD505-2E9C-101B-9397-08002B2CF9AE}" pid="5" name="_2015_ms_pID_7253432">
    <vt:lpwstr>TA==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1517902130</vt:lpwstr>
  </property>
</Properties>
</file>